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13FEB" w:rsidRDefault="00213FEB">
      <w:pPr>
        <w:pStyle w:val="CRCoverPage"/>
        <w:tabs>
          <w:tab w:val="right" w:pos="9639"/>
        </w:tabs>
        <w:spacing w:after="0"/>
        <w:rPr>
          <w:b/>
          <w:noProof/>
          <w:sz w:val="24"/>
        </w:rPr>
      </w:pPr>
      <w:r w:rsidRPr="00213FEB">
        <w:rPr>
          <w:b/>
          <w:noProof/>
          <w:sz w:val="24"/>
        </w:rPr>
        <w:t>3GPP TSG-SA WG2 Meeting #13</w:t>
      </w:r>
      <w:r w:rsidR="005F60E6">
        <w:rPr>
          <w:b/>
          <w:noProof/>
          <w:sz w:val="24"/>
        </w:rPr>
        <w:t>2</w:t>
      </w:r>
      <w:r w:rsidR="001E41F3">
        <w:rPr>
          <w:b/>
          <w:i/>
          <w:noProof/>
          <w:sz w:val="28"/>
        </w:rPr>
        <w:tab/>
      </w:r>
      <w:r w:rsidR="003056B5" w:rsidRPr="003056B5">
        <w:rPr>
          <w:b/>
          <w:noProof/>
          <w:sz w:val="24"/>
        </w:rPr>
        <w:t>S2-1903511</w:t>
      </w:r>
    </w:p>
    <w:p w:rsidR="001E41F3" w:rsidRDefault="008972CD" w:rsidP="005E2C44">
      <w:pPr>
        <w:pStyle w:val="CRCoverPage"/>
        <w:outlineLvl w:val="0"/>
        <w:rPr>
          <w:b/>
          <w:noProof/>
          <w:sz w:val="24"/>
        </w:rPr>
      </w:pPr>
      <w:r>
        <w:rPr>
          <w:b/>
          <w:noProof/>
          <w:sz w:val="24"/>
        </w:rPr>
        <w:t>Xi'an</w:t>
      </w:r>
      <w:r w:rsidR="00213FEB" w:rsidRPr="00213FEB">
        <w:rPr>
          <w:b/>
          <w:noProof/>
          <w:sz w:val="24"/>
        </w:rPr>
        <w:t xml:space="preserve">, </w:t>
      </w:r>
      <w:r>
        <w:rPr>
          <w:b/>
          <w:noProof/>
          <w:sz w:val="24"/>
        </w:rPr>
        <w:t>China</w:t>
      </w:r>
      <w:r w:rsidR="001E41F3">
        <w:rPr>
          <w:b/>
          <w:noProof/>
          <w:sz w:val="24"/>
        </w:rPr>
        <w:t xml:space="preserve">, </w:t>
      </w:r>
      <w:r>
        <w:rPr>
          <w:b/>
          <w:noProof/>
          <w:sz w:val="24"/>
        </w:rPr>
        <w:t>April</w:t>
      </w:r>
      <w:r w:rsidR="00213FEB" w:rsidRPr="00213FEB">
        <w:rPr>
          <w:b/>
          <w:noProof/>
          <w:sz w:val="24"/>
        </w:rPr>
        <w:t xml:space="preserve"> </w:t>
      </w:r>
      <w:r>
        <w:rPr>
          <w:b/>
          <w:noProof/>
          <w:sz w:val="24"/>
        </w:rPr>
        <w:t>8</w:t>
      </w:r>
      <w:r w:rsidR="00213FEB" w:rsidRPr="00213FEB">
        <w:rPr>
          <w:b/>
          <w:noProof/>
          <w:sz w:val="24"/>
        </w:rPr>
        <w:t xml:space="preserve"> – </w:t>
      </w:r>
      <w:r>
        <w:rPr>
          <w:b/>
          <w:noProof/>
          <w:sz w:val="24"/>
        </w:rPr>
        <w:t>12</w:t>
      </w:r>
      <w:r w:rsidR="00213FEB" w:rsidRPr="00213FEB">
        <w:rPr>
          <w:b/>
          <w:noProof/>
          <w:sz w:val="24"/>
        </w:rPr>
        <w:t>, 2019</w:t>
      </w:r>
      <w:r w:rsidR="00213FE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0343" w:rsidP="002F6AFA">
            <w:pPr>
              <w:pStyle w:val="CRCoverPage"/>
              <w:spacing w:after="0"/>
              <w:jc w:val="right"/>
              <w:rPr>
                <w:b/>
                <w:noProof/>
                <w:sz w:val="28"/>
              </w:rPr>
            </w:pPr>
            <w:r w:rsidRPr="00FA0343">
              <w:rPr>
                <w:b/>
                <w:noProof/>
                <w:sz w:val="28"/>
              </w:rPr>
              <w:t>23.50</w:t>
            </w:r>
            <w:r w:rsidR="002F6AF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DA2" w:rsidP="00FA0343">
            <w:pPr>
              <w:pStyle w:val="CRCoverPage"/>
              <w:spacing w:after="0"/>
              <w:rPr>
                <w:noProof/>
              </w:rPr>
            </w:pPr>
            <w:r w:rsidRPr="00CC1DA2">
              <w:rPr>
                <w:b/>
                <w:noProof/>
                <w:sz w:val="28"/>
              </w:rPr>
              <w:t>1165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46B19" w:rsidRDefault="00FA0343" w:rsidP="00E13F3D">
            <w:pPr>
              <w:pStyle w:val="CRCoverPage"/>
              <w:spacing w:after="0"/>
              <w:jc w:val="center"/>
              <w:rPr>
                <w:b/>
                <w:noProof/>
                <w:sz w:val="28"/>
              </w:rPr>
            </w:pPr>
            <w:r w:rsidRPr="00FA034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56DD7" w:rsidRDefault="00C56DD7" w:rsidP="00B369BE">
            <w:pPr>
              <w:pStyle w:val="CRCoverPage"/>
              <w:spacing w:after="0"/>
              <w:jc w:val="center"/>
              <w:rPr>
                <w:b/>
                <w:noProof/>
                <w:sz w:val="28"/>
              </w:rPr>
            </w:pPr>
            <w:r w:rsidRPr="00C56DD7">
              <w:rPr>
                <w:b/>
                <w:noProof/>
                <w:sz w:val="28"/>
              </w:rPr>
              <w:t>1</w:t>
            </w:r>
            <w:r w:rsidR="00F928CE">
              <w:rPr>
                <w:b/>
                <w:noProof/>
                <w:sz w:val="28"/>
              </w:rPr>
              <w:t>6</w:t>
            </w:r>
            <w:r w:rsidRPr="00C56DD7">
              <w:rPr>
                <w:b/>
                <w:noProof/>
                <w:sz w:val="28"/>
              </w:rPr>
              <w:t>.</w:t>
            </w:r>
            <w:r w:rsidR="00F928CE">
              <w:rPr>
                <w:b/>
                <w:noProof/>
                <w:sz w:val="28"/>
              </w:rPr>
              <w:t>0</w:t>
            </w:r>
            <w:r w:rsidRPr="00C56DD7">
              <w:rPr>
                <w:b/>
                <w:noProof/>
                <w:sz w:val="28"/>
              </w:rPr>
              <w:t>.</w:t>
            </w:r>
            <w:r w:rsidR="00B369BE">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FE567B">
        <w:tc>
          <w:tcPr>
            <w:tcW w:w="9640" w:type="dxa"/>
            <w:gridSpan w:val="11"/>
          </w:tcPr>
          <w:p w:rsidR="001E41F3" w:rsidRDefault="001E41F3">
            <w:pPr>
              <w:pStyle w:val="CRCoverPage"/>
              <w:spacing w:after="0"/>
              <w:rPr>
                <w:noProof/>
                <w:sz w:val="8"/>
                <w:szCs w:val="8"/>
              </w:rPr>
            </w:pPr>
          </w:p>
        </w:tc>
      </w:tr>
      <w:tr w:rsidR="001E41F3" w:rsidTr="00FE567B">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449A" w:rsidP="00B77724">
            <w:pPr>
              <w:pStyle w:val="CRCoverPage"/>
              <w:spacing w:after="0"/>
              <w:ind w:left="100"/>
              <w:rPr>
                <w:noProof/>
                <w:lang w:eastAsia="ko-KR"/>
              </w:rPr>
            </w:pPr>
            <w:r>
              <w:rPr>
                <w:noProof/>
              </w:rPr>
              <w:t>3GPP RAT Differentiation</w:t>
            </w:r>
          </w:p>
        </w:tc>
      </w:tr>
      <w:tr w:rsidR="001E41F3" w:rsidTr="00FE567B">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FE567B">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9B4">
            <w:pPr>
              <w:pStyle w:val="CRCoverPage"/>
              <w:spacing w:after="0"/>
              <w:ind w:left="100"/>
              <w:rPr>
                <w:noProof/>
              </w:rPr>
            </w:pPr>
            <w:r w:rsidRPr="009879B4">
              <w:rPr>
                <w:noProof/>
              </w:rPr>
              <w:t>LG Electronics</w:t>
            </w:r>
          </w:p>
        </w:tc>
      </w:tr>
      <w:tr w:rsidR="001E41F3" w:rsidTr="00FE567B">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9B4" w:rsidP="00547111">
            <w:pPr>
              <w:pStyle w:val="CRCoverPage"/>
              <w:spacing w:after="0"/>
              <w:ind w:left="100"/>
              <w:rPr>
                <w:noProof/>
              </w:rPr>
            </w:pPr>
            <w:r w:rsidRPr="009879B4">
              <w:rPr>
                <w:noProof/>
              </w:rPr>
              <w:t>SA2</w:t>
            </w:r>
          </w:p>
        </w:tc>
      </w:tr>
      <w:tr w:rsidR="001E41F3" w:rsidTr="00FE567B">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FE567B">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0837">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79B4" w:rsidP="00B77724">
            <w:pPr>
              <w:pStyle w:val="CRCoverPage"/>
              <w:spacing w:after="0"/>
              <w:ind w:left="100"/>
              <w:rPr>
                <w:noProof/>
              </w:rPr>
            </w:pPr>
            <w:r w:rsidRPr="009879B4">
              <w:rPr>
                <w:noProof/>
              </w:rPr>
              <w:t>2019-0</w:t>
            </w:r>
            <w:r w:rsidR="00B77724">
              <w:rPr>
                <w:noProof/>
              </w:rPr>
              <w:t>4</w:t>
            </w:r>
            <w:r w:rsidRPr="009879B4">
              <w:rPr>
                <w:noProof/>
              </w:rPr>
              <w:t>-</w:t>
            </w:r>
            <w:r w:rsidR="00B77724">
              <w:rPr>
                <w:noProof/>
              </w:rPr>
              <w:t>08</w:t>
            </w:r>
          </w:p>
        </w:tc>
      </w:tr>
      <w:tr w:rsidR="001E41F3" w:rsidTr="00FE567B">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FE567B">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E567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79B4" w:rsidP="004C0837">
            <w:pPr>
              <w:pStyle w:val="CRCoverPage"/>
              <w:spacing w:after="0"/>
              <w:ind w:left="100"/>
              <w:rPr>
                <w:noProof/>
              </w:rPr>
            </w:pPr>
            <w:r w:rsidRPr="009879B4">
              <w:rPr>
                <w:noProof/>
              </w:rPr>
              <w:t>Rel-1</w:t>
            </w:r>
            <w:r w:rsidR="004C0837">
              <w:rPr>
                <w:noProof/>
              </w:rPr>
              <w:t>6</w:t>
            </w:r>
          </w:p>
        </w:tc>
      </w:tr>
      <w:tr w:rsidR="001E41F3" w:rsidTr="00FE567B">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FE567B">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E567B" w:rsidTr="00FE567B">
        <w:tc>
          <w:tcPr>
            <w:tcW w:w="2694" w:type="dxa"/>
            <w:gridSpan w:val="2"/>
            <w:tcBorders>
              <w:top w:val="single" w:sz="4" w:space="0" w:color="auto"/>
              <w:left w:val="single" w:sz="4" w:space="0" w:color="auto"/>
            </w:tcBorders>
          </w:tcPr>
          <w:p w:rsidR="00FE567B" w:rsidRDefault="00FE567B" w:rsidP="00FE56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E567B" w:rsidRPr="009A50C8" w:rsidRDefault="00FE567B" w:rsidP="006A3462">
            <w:pPr>
              <w:pStyle w:val="CRCoverPage"/>
              <w:spacing w:after="0"/>
              <w:ind w:left="100"/>
              <w:rPr>
                <w:noProof/>
                <w:lang w:eastAsia="ko-KR"/>
              </w:rPr>
            </w:pPr>
            <w:r>
              <w:rPr>
                <w:rFonts w:hint="eastAsia"/>
                <w:noProof/>
                <w:lang w:eastAsia="ko-KR"/>
              </w:rPr>
              <w:t xml:space="preserve">It is concluded that </w:t>
            </w:r>
            <w:r w:rsidR="006A3462">
              <w:rPr>
                <w:noProof/>
                <w:lang w:eastAsia="ko-KR"/>
              </w:rPr>
              <w:t>ATSSS supports 3GPP RAT differentaion</w:t>
            </w:r>
            <w:r>
              <w:rPr>
                <w:noProof/>
                <w:lang w:eastAsia="ko-KR"/>
              </w:rPr>
              <w:t xml:space="preserve">. Based on the </w:t>
            </w:r>
            <w:r w:rsidR="006A3462">
              <w:rPr>
                <w:noProof/>
                <w:lang w:eastAsia="ko-KR"/>
              </w:rPr>
              <w:t>conclusion</w:t>
            </w:r>
            <w:r>
              <w:rPr>
                <w:noProof/>
                <w:lang w:eastAsia="ko-KR"/>
              </w:rPr>
              <w:t xml:space="preserve">, it is proposed to </w:t>
            </w:r>
            <w:r w:rsidR="006A3462">
              <w:rPr>
                <w:noProof/>
                <w:lang w:eastAsia="ko-KR"/>
              </w:rPr>
              <w:t>clarify that ATSSS rule may include access technology</w:t>
            </w:r>
            <w:r>
              <w:rPr>
                <w:noProof/>
                <w:lang w:eastAsia="ko-KR"/>
              </w:rPr>
              <w:t>.</w:t>
            </w:r>
          </w:p>
        </w:tc>
      </w:tr>
      <w:tr w:rsidR="00FE567B" w:rsidTr="00FE567B">
        <w:tc>
          <w:tcPr>
            <w:tcW w:w="2694" w:type="dxa"/>
            <w:gridSpan w:val="2"/>
            <w:tcBorders>
              <w:left w:val="single" w:sz="4" w:space="0" w:color="auto"/>
            </w:tcBorders>
          </w:tcPr>
          <w:p w:rsidR="00FE567B" w:rsidRDefault="00FE567B" w:rsidP="00FE567B">
            <w:pPr>
              <w:pStyle w:val="CRCoverPage"/>
              <w:spacing w:after="0"/>
              <w:rPr>
                <w:b/>
                <w:i/>
                <w:noProof/>
                <w:sz w:val="8"/>
                <w:szCs w:val="8"/>
              </w:rPr>
            </w:pPr>
          </w:p>
        </w:tc>
        <w:tc>
          <w:tcPr>
            <w:tcW w:w="6946" w:type="dxa"/>
            <w:gridSpan w:val="9"/>
            <w:tcBorders>
              <w:right w:val="single" w:sz="4" w:space="0" w:color="auto"/>
            </w:tcBorders>
          </w:tcPr>
          <w:p w:rsidR="00FE567B" w:rsidRPr="00A72A83" w:rsidRDefault="00FE567B" w:rsidP="00FE567B">
            <w:pPr>
              <w:pStyle w:val="CRCoverPage"/>
              <w:spacing w:after="0"/>
              <w:rPr>
                <w:noProof/>
                <w:sz w:val="8"/>
                <w:szCs w:val="8"/>
                <w:lang w:eastAsia="ko-KR"/>
              </w:rPr>
            </w:pPr>
          </w:p>
        </w:tc>
      </w:tr>
      <w:tr w:rsidR="00FE567B" w:rsidTr="00FE567B">
        <w:tc>
          <w:tcPr>
            <w:tcW w:w="2694" w:type="dxa"/>
            <w:gridSpan w:val="2"/>
            <w:tcBorders>
              <w:left w:val="single" w:sz="4" w:space="0" w:color="auto"/>
            </w:tcBorders>
          </w:tcPr>
          <w:p w:rsidR="00FE567B" w:rsidRDefault="00FE567B" w:rsidP="00FE56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E567B" w:rsidRPr="00EB0499" w:rsidRDefault="006A3462" w:rsidP="00FE567B">
            <w:pPr>
              <w:pStyle w:val="CRCoverPage"/>
              <w:spacing w:after="0"/>
              <w:ind w:left="100"/>
              <w:rPr>
                <w:noProof/>
                <w:lang w:eastAsia="ko-KR"/>
              </w:rPr>
            </w:pPr>
            <w:r>
              <w:rPr>
                <w:noProof/>
                <w:lang w:eastAsia="ko-KR"/>
              </w:rPr>
              <w:t>Clarify that ATSSS rule may contain access technology.</w:t>
            </w:r>
          </w:p>
        </w:tc>
      </w:tr>
      <w:tr w:rsidR="00FE567B" w:rsidTr="00FE567B">
        <w:tc>
          <w:tcPr>
            <w:tcW w:w="2694" w:type="dxa"/>
            <w:gridSpan w:val="2"/>
            <w:tcBorders>
              <w:left w:val="single" w:sz="4" w:space="0" w:color="auto"/>
            </w:tcBorders>
          </w:tcPr>
          <w:p w:rsidR="00FE567B" w:rsidRDefault="00FE567B" w:rsidP="00FE567B">
            <w:pPr>
              <w:pStyle w:val="CRCoverPage"/>
              <w:spacing w:after="0"/>
              <w:rPr>
                <w:b/>
                <w:i/>
                <w:noProof/>
                <w:sz w:val="8"/>
                <w:szCs w:val="8"/>
              </w:rPr>
            </w:pPr>
          </w:p>
        </w:tc>
        <w:tc>
          <w:tcPr>
            <w:tcW w:w="6946" w:type="dxa"/>
            <w:gridSpan w:val="9"/>
            <w:tcBorders>
              <w:right w:val="single" w:sz="4" w:space="0" w:color="auto"/>
            </w:tcBorders>
          </w:tcPr>
          <w:p w:rsidR="00FE567B" w:rsidRPr="00200E5A" w:rsidRDefault="00FE567B" w:rsidP="00FE567B">
            <w:pPr>
              <w:pStyle w:val="CRCoverPage"/>
              <w:spacing w:after="0"/>
              <w:rPr>
                <w:noProof/>
                <w:sz w:val="8"/>
                <w:szCs w:val="8"/>
              </w:rPr>
            </w:pPr>
          </w:p>
        </w:tc>
      </w:tr>
      <w:tr w:rsidR="00FE567B" w:rsidTr="00FE567B">
        <w:tc>
          <w:tcPr>
            <w:tcW w:w="2694" w:type="dxa"/>
            <w:gridSpan w:val="2"/>
            <w:tcBorders>
              <w:left w:val="single" w:sz="4" w:space="0" w:color="auto"/>
              <w:bottom w:val="single" w:sz="4" w:space="0" w:color="auto"/>
            </w:tcBorders>
          </w:tcPr>
          <w:p w:rsidR="00FE567B" w:rsidRDefault="00FE567B" w:rsidP="00FE56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E567B" w:rsidRPr="00EB0499" w:rsidRDefault="00FE567B" w:rsidP="006A3462">
            <w:pPr>
              <w:pStyle w:val="CRCoverPage"/>
              <w:spacing w:after="0"/>
              <w:ind w:left="100"/>
              <w:rPr>
                <w:noProof/>
                <w:lang w:eastAsia="ko-KR"/>
              </w:rPr>
            </w:pPr>
            <w:r>
              <w:rPr>
                <w:noProof/>
                <w:lang w:eastAsia="ko-KR"/>
              </w:rPr>
              <w:t>ATSSS</w:t>
            </w:r>
            <w:r w:rsidRPr="00A72A83">
              <w:rPr>
                <w:noProof/>
                <w:lang w:eastAsia="ko-KR"/>
              </w:rPr>
              <w:t xml:space="preserve"> </w:t>
            </w:r>
            <w:r w:rsidR="006A3462">
              <w:rPr>
                <w:noProof/>
                <w:lang w:eastAsia="ko-KR"/>
              </w:rPr>
              <w:t>does not support 3GPP RAT differentiation.</w:t>
            </w:r>
          </w:p>
        </w:tc>
      </w:tr>
      <w:tr w:rsidR="00FE567B" w:rsidTr="00FE567B">
        <w:tc>
          <w:tcPr>
            <w:tcW w:w="2694" w:type="dxa"/>
            <w:gridSpan w:val="2"/>
          </w:tcPr>
          <w:p w:rsidR="00FE567B" w:rsidRDefault="00FE567B" w:rsidP="00FE567B">
            <w:pPr>
              <w:pStyle w:val="CRCoverPage"/>
              <w:spacing w:after="0"/>
              <w:rPr>
                <w:b/>
                <w:i/>
                <w:noProof/>
                <w:sz w:val="8"/>
                <w:szCs w:val="8"/>
              </w:rPr>
            </w:pPr>
          </w:p>
        </w:tc>
        <w:tc>
          <w:tcPr>
            <w:tcW w:w="6946" w:type="dxa"/>
            <w:gridSpan w:val="9"/>
          </w:tcPr>
          <w:p w:rsidR="00FE567B" w:rsidRDefault="00FE567B" w:rsidP="00FE567B">
            <w:pPr>
              <w:pStyle w:val="CRCoverPage"/>
              <w:spacing w:after="0"/>
              <w:rPr>
                <w:noProof/>
                <w:sz w:val="8"/>
                <w:szCs w:val="8"/>
              </w:rPr>
            </w:pPr>
          </w:p>
        </w:tc>
      </w:tr>
      <w:tr w:rsidR="00FE567B" w:rsidTr="00FE567B">
        <w:tc>
          <w:tcPr>
            <w:tcW w:w="2694" w:type="dxa"/>
            <w:gridSpan w:val="2"/>
            <w:tcBorders>
              <w:top w:val="single" w:sz="4" w:space="0" w:color="auto"/>
              <w:left w:val="single" w:sz="4" w:space="0" w:color="auto"/>
            </w:tcBorders>
          </w:tcPr>
          <w:p w:rsidR="00FE567B" w:rsidRDefault="00FE567B" w:rsidP="00FE56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E567B" w:rsidRDefault="00133B2C" w:rsidP="005F06F1">
            <w:pPr>
              <w:pStyle w:val="CRCoverPage"/>
              <w:spacing w:after="0"/>
              <w:ind w:left="100"/>
              <w:rPr>
                <w:noProof/>
                <w:lang w:eastAsia="ko-KR"/>
              </w:rPr>
            </w:pPr>
            <w:r>
              <w:rPr>
                <w:rFonts w:hint="eastAsia"/>
                <w:noProof/>
                <w:lang w:eastAsia="ko-KR"/>
              </w:rPr>
              <w:t>5.</w:t>
            </w:r>
            <w:r w:rsidR="005F06F1">
              <w:rPr>
                <w:noProof/>
                <w:lang w:eastAsia="ko-KR"/>
              </w:rPr>
              <w:t>32</w:t>
            </w:r>
            <w:r>
              <w:rPr>
                <w:rFonts w:hint="eastAsia"/>
                <w:noProof/>
                <w:lang w:eastAsia="ko-KR"/>
              </w:rPr>
              <w:t>.8</w:t>
            </w:r>
          </w:p>
        </w:tc>
      </w:tr>
      <w:tr w:rsidR="00FE567B" w:rsidTr="00FE567B">
        <w:tc>
          <w:tcPr>
            <w:tcW w:w="2694" w:type="dxa"/>
            <w:gridSpan w:val="2"/>
            <w:tcBorders>
              <w:left w:val="single" w:sz="4" w:space="0" w:color="auto"/>
            </w:tcBorders>
          </w:tcPr>
          <w:p w:rsidR="00FE567B" w:rsidRDefault="00FE567B" w:rsidP="00FE567B">
            <w:pPr>
              <w:pStyle w:val="CRCoverPage"/>
              <w:spacing w:after="0"/>
              <w:rPr>
                <w:b/>
                <w:i/>
                <w:noProof/>
                <w:sz w:val="8"/>
                <w:szCs w:val="8"/>
              </w:rPr>
            </w:pPr>
          </w:p>
        </w:tc>
        <w:tc>
          <w:tcPr>
            <w:tcW w:w="6946" w:type="dxa"/>
            <w:gridSpan w:val="9"/>
            <w:tcBorders>
              <w:right w:val="single" w:sz="4" w:space="0" w:color="auto"/>
            </w:tcBorders>
          </w:tcPr>
          <w:p w:rsidR="00FE567B" w:rsidRDefault="00FE567B" w:rsidP="00FE567B">
            <w:pPr>
              <w:pStyle w:val="CRCoverPage"/>
              <w:spacing w:after="0"/>
              <w:rPr>
                <w:noProof/>
                <w:sz w:val="8"/>
                <w:szCs w:val="8"/>
              </w:rPr>
            </w:pPr>
          </w:p>
        </w:tc>
      </w:tr>
      <w:tr w:rsidR="00FE567B" w:rsidTr="00FE567B">
        <w:tc>
          <w:tcPr>
            <w:tcW w:w="2694" w:type="dxa"/>
            <w:gridSpan w:val="2"/>
            <w:tcBorders>
              <w:left w:val="single" w:sz="4" w:space="0" w:color="auto"/>
            </w:tcBorders>
          </w:tcPr>
          <w:p w:rsidR="00FE567B" w:rsidRDefault="00FE567B" w:rsidP="00FE56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E567B" w:rsidRDefault="00FE567B" w:rsidP="00FE56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E567B" w:rsidRDefault="00FE567B" w:rsidP="00FE567B">
            <w:pPr>
              <w:pStyle w:val="CRCoverPage"/>
              <w:spacing w:after="0"/>
              <w:jc w:val="center"/>
              <w:rPr>
                <w:b/>
                <w:caps/>
                <w:noProof/>
              </w:rPr>
            </w:pPr>
            <w:r>
              <w:rPr>
                <w:b/>
                <w:caps/>
                <w:noProof/>
              </w:rPr>
              <w:t>N</w:t>
            </w:r>
          </w:p>
        </w:tc>
        <w:tc>
          <w:tcPr>
            <w:tcW w:w="2977" w:type="dxa"/>
            <w:gridSpan w:val="4"/>
          </w:tcPr>
          <w:p w:rsidR="00FE567B" w:rsidRDefault="00FE567B" w:rsidP="00FE567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E567B" w:rsidRDefault="00FE567B" w:rsidP="00FE567B">
            <w:pPr>
              <w:pStyle w:val="CRCoverPage"/>
              <w:spacing w:after="0"/>
              <w:ind w:left="99"/>
              <w:rPr>
                <w:noProof/>
              </w:rPr>
            </w:pPr>
          </w:p>
        </w:tc>
      </w:tr>
      <w:tr w:rsidR="00FE567B" w:rsidTr="00FE567B">
        <w:tc>
          <w:tcPr>
            <w:tcW w:w="2694" w:type="dxa"/>
            <w:gridSpan w:val="2"/>
            <w:tcBorders>
              <w:left w:val="single" w:sz="4" w:space="0" w:color="auto"/>
            </w:tcBorders>
          </w:tcPr>
          <w:p w:rsidR="00FE567B" w:rsidRDefault="00FE567B" w:rsidP="00FE56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E567B" w:rsidRDefault="00FE567B" w:rsidP="00FE5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67B" w:rsidRDefault="00FE567B" w:rsidP="00FE567B">
            <w:pPr>
              <w:pStyle w:val="CRCoverPage"/>
              <w:spacing w:after="0"/>
              <w:jc w:val="center"/>
              <w:rPr>
                <w:b/>
                <w:caps/>
                <w:noProof/>
                <w:lang w:eastAsia="ko-KR"/>
              </w:rPr>
            </w:pPr>
            <w:r>
              <w:rPr>
                <w:rFonts w:hint="eastAsia"/>
                <w:b/>
                <w:caps/>
                <w:noProof/>
                <w:lang w:eastAsia="ko-KR"/>
              </w:rPr>
              <w:t>X</w:t>
            </w:r>
          </w:p>
        </w:tc>
        <w:tc>
          <w:tcPr>
            <w:tcW w:w="2977" w:type="dxa"/>
            <w:gridSpan w:val="4"/>
          </w:tcPr>
          <w:p w:rsidR="00FE567B" w:rsidRDefault="00FE567B" w:rsidP="00FE56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E567B" w:rsidRDefault="00FE567B" w:rsidP="00FE567B">
            <w:pPr>
              <w:pStyle w:val="CRCoverPage"/>
              <w:spacing w:after="0"/>
              <w:ind w:left="99"/>
              <w:rPr>
                <w:noProof/>
              </w:rPr>
            </w:pPr>
            <w:r>
              <w:rPr>
                <w:noProof/>
              </w:rPr>
              <w:t xml:space="preserve">TS/TR ... CR ... </w:t>
            </w:r>
          </w:p>
        </w:tc>
      </w:tr>
      <w:tr w:rsidR="00FE567B" w:rsidTr="00FE567B">
        <w:tc>
          <w:tcPr>
            <w:tcW w:w="2694" w:type="dxa"/>
            <w:gridSpan w:val="2"/>
            <w:tcBorders>
              <w:left w:val="single" w:sz="4" w:space="0" w:color="auto"/>
            </w:tcBorders>
          </w:tcPr>
          <w:p w:rsidR="00FE567B" w:rsidRDefault="00FE567B" w:rsidP="00FE56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E567B" w:rsidRDefault="00FE567B" w:rsidP="00FE5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67B" w:rsidRDefault="00FE567B" w:rsidP="00FE567B">
            <w:pPr>
              <w:pStyle w:val="CRCoverPage"/>
              <w:spacing w:after="0"/>
              <w:jc w:val="center"/>
              <w:rPr>
                <w:b/>
                <w:caps/>
                <w:noProof/>
                <w:lang w:eastAsia="ko-KR"/>
              </w:rPr>
            </w:pPr>
            <w:r>
              <w:rPr>
                <w:rFonts w:hint="eastAsia"/>
                <w:b/>
                <w:caps/>
                <w:noProof/>
                <w:lang w:eastAsia="ko-KR"/>
              </w:rPr>
              <w:t>X</w:t>
            </w:r>
          </w:p>
        </w:tc>
        <w:tc>
          <w:tcPr>
            <w:tcW w:w="2977" w:type="dxa"/>
            <w:gridSpan w:val="4"/>
          </w:tcPr>
          <w:p w:rsidR="00FE567B" w:rsidRDefault="00FE567B" w:rsidP="00FE56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E567B" w:rsidRDefault="00FE567B" w:rsidP="00FE567B">
            <w:pPr>
              <w:pStyle w:val="CRCoverPage"/>
              <w:spacing w:after="0"/>
              <w:ind w:left="99"/>
              <w:rPr>
                <w:noProof/>
              </w:rPr>
            </w:pPr>
            <w:r>
              <w:rPr>
                <w:noProof/>
              </w:rPr>
              <w:t xml:space="preserve">TS/TR ... CR ... </w:t>
            </w:r>
          </w:p>
        </w:tc>
      </w:tr>
      <w:tr w:rsidR="00FE567B" w:rsidTr="00FE567B">
        <w:tc>
          <w:tcPr>
            <w:tcW w:w="2694" w:type="dxa"/>
            <w:gridSpan w:val="2"/>
            <w:tcBorders>
              <w:left w:val="single" w:sz="4" w:space="0" w:color="auto"/>
            </w:tcBorders>
          </w:tcPr>
          <w:p w:rsidR="00FE567B" w:rsidRDefault="00FE567B" w:rsidP="00FE56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E567B" w:rsidRDefault="00FE567B" w:rsidP="00FE5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67B" w:rsidRDefault="00FE567B" w:rsidP="00FE567B">
            <w:pPr>
              <w:pStyle w:val="CRCoverPage"/>
              <w:spacing w:after="0"/>
              <w:jc w:val="center"/>
              <w:rPr>
                <w:b/>
                <w:caps/>
                <w:noProof/>
                <w:lang w:eastAsia="ko-KR"/>
              </w:rPr>
            </w:pPr>
            <w:r>
              <w:rPr>
                <w:rFonts w:hint="eastAsia"/>
                <w:b/>
                <w:caps/>
                <w:noProof/>
                <w:lang w:eastAsia="ko-KR"/>
              </w:rPr>
              <w:t>X</w:t>
            </w:r>
          </w:p>
        </w:tc>
        <w:tc>
          <w:tcPr>
            <w:tcW w:w="2977" w:type="dxa"/>
            <w:gridSpan w:val="4"/>
          </w:tcPr>
          <w:p w:rsidR="00FE567B" w:rsidRDefault="00FE567B" w:rsidP="00FE56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E567B" w:rsidRDefault="00FE567B" w:rsidP="00FE567B">
            <w:pPr>
              <w:pStyle w:val="CRCoverPage"/>
              <w:spacing w:after="0"/>
              <w:ind w:left="99"/>
              <w:rPr>
                <w:noProof/>
              </w:rPr>
            </w:pPr>
            <w:r>
              <w:rPr>
                <w:noProof/>
              </w:rPr>
              <w:t xml:space="preserve">TS/TR ... CR ... </w:t>
            </w:r>
          </w:p>
        </w:tc>
      </w:tr>
      <w:tr w:rsidR="00FE567B" w:rsidTr="00FE567B">
        <w:tc>
          <w:tcPr>
            <w:tcW w:w="2694" w:type="dxa"/>
            <w:gridSpan w:val="2"/>
            <w:tcBorders>
              <w:left w:val="single" w:sz="4" w:space="0" w:color="auto"/>
            </w:tcBorders>
          </w:tcPr>
          <w:p w:rsidR="00FE567B" w:rsidRDefault="00FE567B" w:rsidP="00FE567B">
            <w:pPr>
              <w:pStyle w:val="CRCoverPage"/>
              <w:spacing w:after="0"/>
              <w:rPr>
                <w:b/>
                <w:i/>
                <w:noProof/>
              </w:rPr>
            </w:pPr>
          </w:p>
        </w:tc>
        <w:tc>
          <w:tcPr>
            <w:tcW w:w="6946" w:type="dxa"/>
            <w:gridSpan w:val="9"/>
            <w:tcBorders>
              <w:right w:val="single" w:sz="4" w:space="0" w:color="auto"/>
            </w:tcBorders>
          </w:tcPr>
          <w:p w:rsidR="00FE567B" w:rsidRDefault="00FE567B" w:rsidP="00FE567B">
            <w:pPr>
              <w:pStyle w:val="CRCoverPage"/>
              <w:spacing w:after="0"/>
              <w:rPr>
                <w:noProof/>
              </w:rPr>
            </w:pPr>
          </w:p>
        </w:tc>
      </w:tr>
      <w:tr w:rsidR="00FE567B" w:rsidTr="00FE567B">
        <w:tc>
          <w:tcPr>
            <w:tcW w:w="2694" w:type="dxa"/>
            <w:gridSpan w:val="2"/>
            <w:tcBorders>
              <w:left w:val="single" w:sz="4" w:space="0" w:color="auto"/>
              <w:bottom w:val="single" w:sz="4" w:space="0" w:color="auto"/>
            </w:tcBorders>
          </w:tcPr>
          <w:p w:rsidR="00FE567B" w:rsidRDefault="00FE567B" w:rsidP="00FE56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E567B" w:rsidRDefault="00FE567B" w:rsidP="00FE567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3BFA" w:rsidRDefault="00FA3BFA" w:rsidP="00FA3BFA">
      <w:pPr>
        <w:rPr>
          <w:noProof/>
        </w:rPr>
      </w:pPr>
    </w:p>
    <w:p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rsidR="00FA3BFA" w:rsidRDefault="00FA3BFA" w:rsidP="00FA3BFA">
      <w:pPr>
        <w:rPr>
          <w:noProof/>
          <w:lang w:eastAsia="ko-KR"/>
        </w:rPr>
      </w:pPr>
    </w:p>
    <w:p w:rsidR="00C90985" w:rsidRDefault="00C90985" w:rsidP="00C90985">
      <w:pPr>
        <w:pStyle w:val="3"/>
      </w:pPr>
      <w:bookmarkStart w:id="3" w:name="_Toc4683847"/>
      <w:r>
        <w:t>5.32.8</w:t>
      </w:r>
      <w:r>
        <w:tab/>
        <w:t>ATSSS Rules</w:t>
      </w:r>
      <w:bookmarkEnd w:id="3"/>
    </w:p>
    <w:p w:rsidR="00C90985" w:rsidRDefault="00C90985" w:rsidP="00C90985">
      <w:r>
        <w:t>As specified in clause 5.32.3, after the establishment of a MA PDU Session, the UE receives a prioritized list of ATSSS rules from the SMF. The structure of an ATSSS rule is specified in Table 5.32.8-1.</w:t>
      </w:r>
    </w:p>
    <w:p w:rsidR="00C90985" w:rsidRDefault="00C90985" w:rsidP="00C90985">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C90985" w:rsidRPr="00B56148" w:rsidTr="004903E5">
        <w:tc>
          <w:tcPr>
            <w:tcW w:w="1668" w:type="dxa"/>
            <w:shd w:val="clear" w:color="auto" w:fill="F2F2F2"/>
          </w:tcPr>
          <w:p w:rsidR="00C90985" w:rsidRPr="00B56148" w:rsidRDefault="00C90985" w:rsidP="004903E5">
            <w:pPr>
              <w:pStyle w:val="TAH"/>
            </w:pPr>
            <w:r w:rsidRPr="00B56148">
              <w:t>Information name</w:t>
            </w:r>
          </w:p>
        </w:tc>
        <w:tc>
          <w:tcPr>
            <w:tcW w:w="2976" w:type="dxa"/>
            <w:shd w:val="clear" w:color="auto" w:fill="F2F2F2"/>
          </w:tcPr>
          <w:p w:rsidR="00C90985" w:rsidRPr="00B56148" w:rsidRDefault="00C90985" w:rsidP="004903E5">
            <w:pPr>
              <w:pStyle w:val="TAH"/>
            </w:pPr>
            <w:r w:rsidRPr="00B56148">
              <w:t>Description</w:t>
            </w:r>
          </w:p>
        </w:tc>
        <w:tc>
          <w:tcPr>
            <w:tcW w:w="1701" w:type="dxa"/>
            <w:shd w:val="clear" w:color="auto" w:fill="F2F2F2"/>
          </w:tcPr>
          <w:p w:rsidR="00C90985" w:rsidRPr="00B56148" w:rsidRDefault="00C90985" w:rsidP="004903E5">
            <w:pPr>
              <w:pStyle w:val="TAH"/>
            </w:pPr>
            <w:r w:rsidRPr="00B56148">
              <w:t>Category</w:t>
            </w:r>
          </w:p>
        </w:tc>
        <w:tc>
          <w:tcPr>
            <w:tcW w:w="1985" w:type="dxa"/>
            <w:shd w:val="clear" w:color="auto" w:fill="F2F2F2"/>
          </w:tcPr>
          <w:p w:rsidR="00C90985" w:rsidRPr="00B56148" w:rsidRDefault="00C90985" w:rsidP="004903E5">
            <w:pPr>
              <w:pStyle w:val="TAH"/>
            </w:pPr>
            <w:r w:rsidRPr="00B56148">
              <w:t>SMF permitted to modify in a PDU context</w:t>
            </w:r>
          </w:p>
        </w:tc>
        <w:tc>
          <w:tcPr>
            <w:tcW w:w="1527" w:type="dxa"/>
            <w:shd w:val="clear" w:color="auto" w:fill="F2F2F2"/>
          </w:tcPr>
          <w:p w:rsidR="00C90985" w:rsidRPr="00B56148" w:rsidRDefault="00C90985" w:rsidP="004903E5">
            <w:pPr>
              <w:pStyle w:val="TAH"/>
            </w:pPr>
            <w:r w:rsidRPr="00B56148">
              <w:t>Scope</w:t>
            </w:r>
          </w:p>
        </w:tc>
      </w:tr>
      <w:tr w:rsidR="00C90985" w:rsidTr="004903E5">
        <w:tc>
          <w:tcPr>
            <w:tcW w:w="1668" w:type="dxa"/>
            <w:shd w:val="clear" w:color="auto" w:fill="auto"/>
          </w:tcPr>
          <w:p w:rsidR="00C90985" w:rsidRDefault="00C90985" w:rsidP="004903E5">
            <w:pPr>
              <w:pStyle w:val="TAL"/>
            </w:pPr>
            <w:r w:rsidRPr="00F70B61">
              <w:t xml:space="preserve">Rule </w:t>
            </w:r>
            <w:r w:rsidRPr="00F70B61">
              <w:rPr>
                <w:rFonts w:hint="eastAsia"/>
                <w:lang w:eastAsia="ja-JP"/>
              </w:rPr>
              <w:t>Precedence</w:t>
            </w:r>
          </w:p>
        </w:tc>
        <w:tc>
          <w:tcPr>
            <w:tcW w:w="2976" w:type="dxa"/>
            <w:shd w:val="clear" w:color="auto" w:fill="auto"/>
          </w:tcPr>
          <w:p w:rsidR="00C90985" w:rsidRDefault="00C90985" w:rsidP="004903E5">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701" w:type="dxa"/>
            <w:shd w:val="clear" w:color="auto" w:fill="auto"/>
          </w:tcPr>
          <w:p w:rsidR="00C90985" w:rsidRDefault="00C90985" w:rsidP="004903E5">
            <w:pPr>
              <w:pStyle w:val="TAL"/>
              <w:rPr>
                <w:lang w:eastAsia="ja-JP"/>
              </w:rPr>
            </w:pPr>
            <w:r w:rsidRPr="00F70B61">
              <w:rPr>
                <w:rFonts w:hint="eastAsia"/>
                <w:lang w:eastAsia="ja-JP"/>
              </w:rPr>
              <w:t>Mandatory</w:t>
            </w:r>
          </w:p>
          <w:p w:rsidR="00C90985" w:rsidRDefault="00C90985" w:rsidP="004903E5">
            <w:pPr>
              <w:pStyle w:val="TAL"/>
            </w:pPr>
            <w:r w:rsidRPr="00F70B61">
              <w:t>(NOTE</w:t>
            </w:r>
            <w:r>
              <w:t> </w:t>
            </w:r>
            <w:r w:rsidRPr="00F70B61">
              <w:t>1)</w:t>
            </w:r>
          </w:p>
        </w:tc>
        <w:tc>
          <w:tcPr>
            <w:tcW w:w="1985" w:type="dxa"/>
            <w:shd w:val="clear" w:color="auto" w:fill="auto"/>
          </w:tcPr>
          <w:p w:rsidR="00C90985" w:rsidRDefault="00C90985" w:rsidP="004903E5">
            <w:pPr>
              <w:pStyle w:val="TAL"/>
            </w:pPr>
            <w:r w:rsidRPr="00F70B61">
              <w:rPr>
                <w:rFonts w:hint="eastAsia"/>
                <w:lang w:eastAsia="ja-JP"/>
              </w:rPr>
              <w:t>Yes</w:t>
            </w:r>
          </w:p>
        </w:tc>
        <w:tc>
          <w:tcPr>
            <w:tcW w:w="1527" w:type="dxa"/>
            <w:shd w:val="clear" w:color="auto" w:fill="auto"/>
          </w:tcPr>
          <w:p w:rsidR="00C90985" w:rsidRDefault="00C90985" w:rsidP="004903E5">
            <w:pPr>
              <w:pStyle w:val="TAL"/>
            </w:pPr>
            <w:r>
              <w:t>PDU</w:t>
            </w:r>
            <w:r w:rsidRPr="00F70B61">
              <w:t xml:space="preserve"> context</w:t>
            </w:r>
          </w:p>
        </w:tc>
      </w:tr>
      <w:tr w:rsidR="00C90985" w:rsidTr="004903E5">
        <w:tc>
          <w:tcPr>
            <w:tcW w:w="1668" w:type="dxa"/>
            <w:shd w:val="clear" w:color="auto" w:fill="auto"/>
          </w:tcPr>
          <w:p w:rsidR="00C90985" w:rsidRDefault="00C90985" w:rsidP="004903E5">
            <w:pPr>
              <w:pStyle w:val="TAL"/>
            </w:pPr>
            <w:r w:rsidRPr="000727DE">
              <w:rPr>
                <w:b/>
                <w:lang w:val="en-US"/>
              </w:rPr>
              <w:t>Traffic Descriptor</w:t>
            </w:r>
          </w:p>
        </w:tc>
        <w:tc>
          <w:tcPr>
            <w:tcW w:w="2976" w:type="dxa"/>
            <w:shd w:val="clear" w:color="auto" w:fill="auto"/>
          </w:tcPr>
          <w:p w:rsidR="00C90985" w:rsidRDefault="00C90985" w:rsidP="004903E5">
            <w:pPr>
              <w:pStyle w:val="TAL"/>
            </w:pPr>
            <w:r w:rsidRPr="000727DE">
              <w:rPr>
                <w:i/>
                <w:lang w:val="en-US"/>
              </w:rPr>
              <w:t>This part defines the Traffic descriptor components for the ATSSS rule.</w:t>
            </w:r>
          </w:p>
        </w:tc>
        <w:tc>
          <w:tcPr>
            <w:tcW w:w="1701" w:type="dxa"/>
            <w:shd w:val="clear" w:color="auto" w:fill="auto"/>
          </w:tcPr>
          <w:p w:rsidR="00C90985" w:rsidRDefault="00C90985" w:rsidP="004903E5">
            <w:pPr>
              <w:pStyle w:val="TAL"/>
            </w:pPr>
            <w:r w:rsidRPr="00A17DB2">
              <w:t>Mandatory</w:t>
            </w:r>
          </w:p>
          <w:p w:rsidR="00C90985" w:rsidRDefault="00C90985" w:rsidP="004903E5">
            <w:pPr>
              <w:pStyle w:val="TAL"/>
            </w:pPr>
            <w:r w:rsidRPr="00A17DB2">
              <w:t>(NOTE</w:t>
            </w:r>
            <w:r>
              <w:t> 2</w:t>
            </w:r>
            <w:r w:rsidRPr="00A17DB2">
              <w:t>)</w:t>
            </w:r>
          </w:p>
        </w:tc>
        <w:tc>
          <w:tcPr>
            <w:tcW w:w="1985" w:type="dxa"/>
            <w:shd w:val="clear" w:color="auto" w:fill="auto"/>
          </w:tcPr>
          <w:p w:rsidR="00C90985" w:rsidRDefault="00C90985" w:rsidP="004903E5">
            <w:pPr>
              <w:pStyle w:val="TAL"/>
            </w:pPr>
          </w:p>
        </w:tc>
        <w:tc>
          <w:tcPr>
            <w:tcW w:w="1527" w:type="dxa"/>
            <w:shd w:val="clear" w:color="auto" w:fill="auto"/>
          </w:tcPr>
          <w:p w:rsidR="00C90985" w:rsidRDefault="00C90985" w:rsidP="004903E5">
            <w:pPr>
              <w:pStyle w:val="TAL"/>
            </w:pPr>
          </w:p>
        </w:tc>
      </w:tr>
      <w:tr w:rsidR="00C90985" w:rsidTr="004903E5">
        <w:tc>
          <w:tcPr>
            <w:tcW w:w="1668" w:type="dxa"/>
            <w:shd w:val="clear" w:color="auto" w:fill="auto"/>
          </w:tcPr>
          <w:p w:rsidR="00C90985" w:rsidRPr="000727DE" w:rsidRDefault="00C90985" w:rsidP="004903E5">
            <w:pPr>
              <w:pStyle w:val="TAL"/>
              <w:rPr>
                <w:b/>
                <w:lang w:val="en-US"/>
              </w:rPr>
            </w:pPr>
            <w:r w:rsidRPr="00F70B61">
              <w:t xml:space="preserve">Application </w:t>
            </w:r>
            <w:r>
              <w:t xml:space="preserve"> descriptors</w:t>
            </w:r>
          </w:p>
        </w:tc>
        <w:tc>
          <w:tcPr>
            <w:tcW w:w="2976" w:type="dxa"/>
            <w:shd w:val="clear" w:color="auto" w:fill="auto"/>
          </w:tcPr>
          <w:p w:rsidR="00C90985" w:rsidRPr="000727DE" w:rsidRDefault="00C90985" w:rsidP="004903E5">
            <w:pPr>
              <w:pStyle w:val="TAL"/>
              <w:rPr>
                <w:i/>
                <w:lang w:val="en-US"/>
              </w:rPr>
            </w:pPr>
            <w:r w:rsidRPr="000727DE">
              <w:rPr>
                <w:lang w:val="en-US"/>
              </w:rPr>
              <w:t>One or more application identities that identify the application(s) generating the traffic (NOTE 3).</w:t>
            </w:r>
          </w:p>
        </w:tc>
        <w:tc>
          <w:tcPr>
            <w:tcW w:w="1701" w:type="dxa"/>
            <w:shd w:val="clear" w:color="auto" w:fill="auto"/>
          </w:tcPr>
          <w:p w:rsidR="00C90985" w:rsidRPr="00A17DB2" w:rsidRDefault="00C90985" w:rsidP="004903E5">
            <w:pPr>
              <w:pStyle w:val="TAL"/>
            </w:pPr>
            <w:r w:rsidRPr="00F70B61">
              <w:t>Optional</w:t>
            </w:r>
          </w:p>
        </w:tc>
        <w:tc>
          <w:tcPr>
            <w:tcW w:w="1985" w:type="dxa"/>
            <w:shd w:val="clear" w:color="auto" w:fill="auto"/>
          </w:tcPr>
          <w:p w:rsidR="00C90985" w:rsidRDefault="00C90985" w:rsidP="004903E5">
            <w:pPr>
              <w:pStyle w:val="TAL"/>
            </w:pPr>
            <w:r w:rsidRPr="00F70B61">
              <w:rPr>
                <w:rFonts w:hint="eastAsia"/>
              </w:rPr>
              <w:t>Yes</w:t>
            </w:r>
          </w:p>
        </w:tc>
        <w:tc>
          <w:tcPr>
            <w:tcW w:w="1527" w:type="dxa"/>
            <w:shd w:val="clear" w:color="auto" w:fill="auto"/>
          </w:tcPr>
          <w:p w:rsidR="00C90985" w:rsidRDefault="00C90985" w:rsidP="004903E5">
            <w:pPr>
              <w:pStyle w:val="TAL"/>
            </w:pPr>
            <w:r>
              <w:t>PDU</w:t>
            </w:r>
            <w:r w:rsidRPr="00F70B61">
              <w:t xml:space="preserve"> context</w:t>
            </w:r>
          </w:p>
        </w:tc>
      </w:tr>
      <w:tr w:rsidR="00C90985" w:rsidTr="004903E5">
        <w:tc>
          <w:tcPr>
            <w:tcW w:w="1668" w:type="dxa"/>
            <w:shd w:val="clear" w:color="auto" w:fill="auto"/>
          </w:tcPr>
          <w:p w:rsidR="00C90985" w:rsidRPr="00A17DB2" w:rsidRDefault="00C90985" w:rsidP="004903E5">
            <w:pPr>
              <w:pStyle w:val="TAL"/>
            </w:pPr>
            <w:r w:rsidRPr="00F70B61">
              <w:t>IP descriptors</w:t>
            </w:r>
          </w:p>
          <w:p w:rsidR="00C90985" w:rsidRPr="00F70B61" w:rsidRDefault="00C90985" w:rsidP="004903E5">
            <w:pPr>
              <w:pStyle w:val="TAL"/>
            </w:pPr>
            <w:r w:rsidRPr="00A17DB2">
              <w:t>(NOTE</w:t>
            </w:r>
            <w:r>
              <w:t> 4</w:t>
            </w:r>
            <w:r w:rsidRPr="00A17DB2">
              <w:t>)</w:t>
            </w:r>
          </w:p>
        </w:tc>
        <w:tc>
          <w:tcPr>
            <w:tcW w:w="2976" w:type="dxa"/>
            <w:shd w:val="clear" w:color="auto" w:fill="auto"/>
          </w:tcPr>
          <w:p w:rsidR="00C90985" w:rsidRPr="000727DE" w:rsidRDefault="00C90985" w:rsidP="004903E5">
            <w:pPr>
              <w:pStyle w:val="TAL"/>
              <w:rPr>
                <w:lang w:val="en-US"/>
              </w:rPr>
            </w:pPr>
            <w:r w:rsidRPr="000727DE">
              <w:rPr>
                <w:lang w:val="en-US"/>
              </w:rPr>
              <w:t>One or more 5-tuples that identify the destination of IP traffic.</w:t>
            </w:r>
          </w:p>
        </w:tc>
        <w:tc>
          <w:tcPr>
            <w:tcW w:w="1701" w:type="dxa"/>
            <w:shd w:val="clear" w:color="auto" w:fill="auto"/>
          </w:tcPr>
          <w:p w:rsidR="00C90985" w:rsidRPr="00F70B61" w:rsidRDefault="00C90985" w:rsidP="004903E5">
            <w:pPr>
              <w:pStyle w:val="TAL"/>
            </w:pPr>
            <w:r w:rsidRPr="00F70B61">
              <w:t>Optional</w:t>
            </w:r>
          </w:p>
        </w:tc>
        <w:tc>
          <w:tcPr>
            <w:tcW w:w="1985" w:type="dxa"/>
            <w:shd w:val="clear" w:color="auto" w:fill="auto"/>
          </w:tcPr>
          <w:p w:rsidR="00C90985" w:rsidRPr="00F70B61" w:rsidRDefault="00C90985" w:rsidP="004903E5">
            <w:pPr>
              <w:pStyle w:val="TAL"/>
            </w:pPr>
            <w:r w:rsidRPr="00F70B61">
              <w:rPr>
                <w:rFonts w:hint="eastAsia"/>
              </w:rPr>
              <w:t>Yes</w:t>
            </w:r>
          </w:p>
        </w:tc>
        <w:tc>
          <w:tcPr>
            <w:tcW w:w="1527" w:type="dxa"/>
            <w:shd w:val="clear" w:color="auto" w:fill="auto"/>
          </w:tcPr>
          <w:p w:rsidR="00C90985" w:rsidRDefault="00C90985" w:rsidP="004903E5">
            <w:pPr>
              <w:pStyle w:val="TAL"/>
            </w:pPr>
            <w:r>
              <w:t>PDU</w:t>
            </w:r>
            <w:r w:rsidRPr="00F70B61">
              <w:t xml:space="preserve"> context</w:t>
            </w:r>
          </w:p>
        </w:tc>
      </w:tr>
      <w:tr w:rsidR="00C90985" w:rsidTr="004903E5">
        <w:tc>
          <w:tcPr>
            <w:tcW w:w="1668" w:type="dxa"/>
            <w:shd w:val="clear" w:color="auto" w:fill="auto"/>
          </w:tcPr>
          <w:p w:rsidR="00C90985" w:rsidRPr="00A17DB2" w:rsidRDefault="00C90985" w:rsidP="004903E5">
            <w:pPr>
              <w:pStyle w:val="TAL"/>
            </w:pPr>
            <w:r w:rsidRPr="00F70B61">
              <w:t>Non-IP descriptors</w:t>
            </w:r>
          </w:p>
          <w:p w:rsidR="00C90985" w:rsidRPr="00F70B61" w:rsidRDefault="00C90985" w:rsidP="004903E5">
            <w:pPr>
              <w:pStyle w:val="TAL"/>
            </w:pPr>
            <w:r w:rsidRPr="00A17DB2">
              <w:t>(NOTE</w:t>
            </w:r>
            <w:r>
              <w:t> 4</w:t>
            </w:r>
            <w:r w:rsidRPr="00A17DB2">
              <w:t>)</w:t>
            </w:r>
          </w:p>
        </w:tc>
        <w:tc>
          <w:tcPr>
            <w:tcW w:w="2976" w:type="dxa"/>
            <w:shd w:val="clear" w:color="auto" w:fill="auto"/>
          </w:tcPr>
          <w:p w:rsidR="00C90985" w:rsidRPr="000727DE" w:rsidRDefault="00C90985" w:rsidP="004903E5">
            <w:pPr>
              <w:pStyle w:val="TAL"/>
              <w:rPr>
                <w:lang w:val="en-US"/>
              </w:rPr>
            </w:pPr>
            <w:r w:rsidRPr="000727DE">
              <w:rPr>
                <w:lang w:val="en-US"/>
              </w:rPr>
              <w:t>One or more descriptors that identify the destination of non-IP traffic, i.e. of Ethernet traffic.</w:t>
            </w:r>
          </w:p>
        </w:tc>
        <w:tc>
          <w:tcPr>
            <w:tcW w:w="1701" w:type="dxa"/>
            <w:shd w:val="clear" w:color="auto" w:fill="auto"/>
          </w:tcPr>
          <w:p w:rsidR="00C90985" w:rsidRPr="00F70B61" w:rsidRDefault="00C90985" w:rsidP="004903E5">
            <w:pPr>
              <w:pStyle w:val="TAL"/>
            </w:pPr>
            <w:r w:rsidRPr="00F70B61">
              <w:t>Optional</w:t>
            </w:r>
          </w:p>
        </w:tc>
        <w:tc>
          <w:tcPr>
            <w:tcW w:w="1985" w:type="dxa"/>
            <w:shd w:val="clear" w:color="auto" w:fill="auto"/>
          </w:tcPr>
          <w:p w:rsidR="00C90985" w:rsidRPr="00F70B61" w:rsidRDefault="00C90985" w:rsidP="004903E5">
            <w:pPr>
              <w:pStyle w:val="TAL"/>
            </w:pPr>
            <w:r w:rsidRPr="00F70B61">
              <w:t>Yes</w:t>
            </w:r>
          </w:p>
        </w:tc>
        <w:tc>
          <w:tcPr>
            <w:tcW w:w="1527" w:type="dxa"/>
            <w:shd w:val="clear" w:color="auto" w:fill="auto"/>
          </w:tcPr>
          <w:p w:rsidR="00C90985" w:rsidRDefault="00C90985" w:rsidP="004903E5">
            <w:pPr>
              <w:pStyle w:val="TAL"/>
            </w:pPr>
            <w:r>
              <w:t>PDU</w:t>
            </w:r>
            <w:r w:rsidRPr="00F70B61">
              <w:t xml:space="preserve"> context</w:t>
            </w:r>
          </w:p>
        </w:tc>
      </w:tr>
      <w:tr w:rsidR="00C90985" w:rsidTr="004903E5">
        <w:tc>
          <w:tcPr>
            <w:tcW w:w="1668" w:type="dxa"/>
            <w:shd w:val="clear" w:color="auto" w:fill="auto"/>
          </w:tcPr>
          <w:p w:rsidR="00C90985" w:rsidRPr="00F70B61" w:rsidRDefault="00C90985" w:rsidP="004903E5">
            <w:pPr>
              <w:pStyle w:val="TAL"/>
            </w:pPr>
            <w:r w:rsidRPr="000727DE">
              <w:rPr>
                <w:b/>
              </w:rPr>
              <w:t>Access Selection Descriptor</w:t>
            </w:r>
          </w:p>
        </w:tc>
        <w:tc>
          <w:tcPr>
            <w:tcW w:w="2976" w:type="dxa"/>
            <w:shd w:val="clear" w:color="auto" w:fill="auto"/>
          </w:tcPr>
          <w:p w:rsidR="00C90985" w:rsidRPr="000727DE" w:rsidRDefault="00C90985" w:rsidP="004903E5">
            <w:pPr>
              <w:pStyle w:val="TAL"/>
              <w:rPr>
                <w:lang w:val="en-US"/>
              </w:rPr>
            </w:pPr>
            <w:r w:rsidRPr="000727DE">
              <w:rPr>
                <w:i/>
                <w:lang w:val="en-US"/>
              </w:rPr>
              <w:t>This part defines the Access Selection Descriptor components for the ATSSS rule.</w:t>
            </w:r>
          </w:p>
        </w:tc>
        <w:tc>
          <w:tcPr>
            <w:tcW w:w="1701" w:type="dxa"/>
            <w:shd w:val="clear" w:color="auto" w:fill="auto"/>
          </w:tcPr>
          <w:p w:rsidR="00C90985" w:rsidRPr="00F70B61" w:rsidRDefault="00C90985" w:rsidP="004903E5">
            <w:pPr>
              <w:pStyle w:val="TAL"/>
            </w:pPr>
            <w:r w:rsidRPr="00F70B61">
              <w:t>Mandatory</w:t>
            </w:r>
          </w:p>
        </w:tc>
        <w:tc>
          <w:tcPr>
            <w:tcW w:w="1985" w:type="dxa"/>
            <w:shd w:val="clear" w:color="auto" w:fill="auto"/>
          </w:tcPr>
          <w:p w:rsidR="00C90985" w:rsidRPr="00F70B61" w:rsidRDefault="00C90985" w:rsidP="004903E5">
            <w:pPr>
              <w:pStyle w:val="TAL"/>
            </w:pPr>
          </w:p>
        </w:tc>
        <w:tc>
          <w:tcPr>
            <w:tcW w:w="1527" w:type="dxa"/>
            <w:shd w:val="clear" w:color="auto" w:fill="auto"/>
          </w:tcPr>
          <w:p w:rsidR="00C90985" w:rsidRDefault="00C90985" w:rsidP="004903E5">
            <w:pPr>
              <w:pStyle w:val="TAL"/>
            </w:pPr>
          </w:p>
        </w:tc>
      </w:tr>
      <w:tr w:rsidR="00C90985" w:rsidTr="004903E5">
        <w:tc>
          <w:tcPr>
            <w:tcW w:w="1668" w:type="dxa"/>
            <w:shd w:val="clear" w:color="auto" w:fill="auto"/>
          </w:tcPr>
          <w:p w:rsidR="00C90985" w:rsidRPr="000727DE" w:rsidRDefault="00C90985" w:rsidP="004903E5">
            <w:pPr>
              <w:pStyle w:val="TAL"/>
              <w:rPr>
                <w:b/>
              </w:rPr>
            </w:pPr>
            <w:r w:rsidRPr="00E61C0B">
              <w:t>Steering Mode</w:t>
            </w:r>
          </w:p>
        </w:tc>
        <w:tc>
          <w:tcPr>
            <w:tcW w:w="2976" w:type="dxa"/>
            <w:shd w:val="clear" w:color="auto" w:fill="auto"/>
          </w:tcPr>
          <w:p w:rsidR="00C90985" w:rsidRPr="000727DE" w:rsidRDefault="00C90985" w:rsidP="004903E5">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should be applied for </w:t>
            </w:r>
            <w:r w:rsidRPr="00E61C0B">
              <w:t xml:space="preserve">the matching </w:t>
            </w:r>
            <w:r w:rsidRPr="000727DE">
              <w:rPr>
                <w:lang w:val="en-US"/>
              </w:rPr>
              <w:t>traffic.</w:t>
            </w:r>
          </w:p>
        </w:tc>
        <w:tc>
          <w:tcPr>
            <w:tcW w:w="1701" w:type="dxa"/>
            <w:shd w:val="clear" w:color="auto" w:fill="auto"/>
          </w:tcPr>
          <w:p w:rsidR="00C90985" w:rsidRPr="00F70B61" w:rsidRDefault="00C90985" w:rsidP="004903E5">
            <w:pPr>
              <w:pStyle w:val="TAL"/>
            </w:pPr>
            <w:r>
              <w:t>Mandatory</w:t>
            </w:r>
          </w:p>
        </w:tc>
        <w:tc>
          <w:tcPr>
            <w:tcW w:w="1985" w:type="dxa"/>
            <w:shd w:val="clear" w:color="auto" w:fill="auto"/>
          </w:tcPr>
          <w:p w:rsidR="00C90985" w:rsidRPr="00F70B61" w:rsidRDefault="00C90985" w:rsidP="004903E5">
            <w:pPr>
              <w:pStyle w:val="TAL"/>
            </w:pPr>
            <w:r w:rsidRPr="00F70B61">
              <w:rPr>
                <w:rFonts w:hint="eastAsia"/>
                <w:lang w:eastAsia="zh-CN"/>
              </w:rPr>
              <w:t>Yes</w:t>
            </w:r>
          </w:p>
        </w:tc>
        <w:tc>
          <w:tcPr>
            <w:tcW w:w="1527" w:type="dxa"/>
            <w:shd w:val="clear" w:color="auto" w:fill="auto"/>
          </w:tcPr>
          <w:p w:rsidR="00C90985" w:rsidRDefault="00C90985" w:rsidP="004903E5">
            <w:pPr>
              <w:pStyle w:val="TAL"/>
            </w:pPr>
            <w:r>
              <w:t>PDU</w:t>
            </w:r>
            <w:r w:rsidRPr="00F70B61">
              <w:t xml:space="preserve"> context</w:t>
            </w:r>
          </w:p>
        </w:tc>
      </w:tr>
      <w:tr w:rsidR="00C90985" w:rsidTr="004903E5">
        <w:tc>
          <w:tcPr>
            <w:tcW w:w="1668" w:type="dxa"/>
            <w:shd w:val="clear" w:color="auto" w:fill="auto"/>
          </w:tcPr>
          <w:p w:rsidR="00C90985" w:rsidRPr="00E61C0B" w:rsidRDefault="00C90985" w:rsidP="004903E5">
            <w:pPr>
              <w:pStyle w:val="TAL"/>
            </w:pPr>
            <w:r w:rsidRPr="000727DE">
              <w:rPr>
                <w:lang w:val="en-US"/>
              </w:rPr>
              <w:t>Steering Functionality</w:t>
            </w:r>
          </w:p>
        </w:tc>
        <w:tc>
          <w:tcPr>
            <w:tcW w:w="2976" w:type="dxa"/>
            <w:shd w:val="clear" w:color="auto" w:fill="auto"/>
          </w:tcPr>
          <w:p w:rsidR="00C90985" w:rsidRPr="000727DE" w:rsidRDefault="00C90985" w:rsidP="004903E5">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701" w:type="dxa"/>
            <w:shd w:val="clear" w:color="auto" w:fill="auto"/>
          </w:tcPr>
          <w:p w:rsidR="00C90985" w:rsidRDefault="00C90985" w:rsidP="004903E5">
            <w:pPr>
              <w:pStyle w:val="TAL"/>
            </w:pPr>
            <w:r w:rsidRPr="00F70B61">
              <w:t>Optional</w:t>
            </w:r>
          </w:p>
          <w:p w:rsidR="00C90985" w:rsidRDefault="00C90985" w:rsidP="004903E5">
            <w:pPr>
              <w:pStyle w:val="TAL"/>
            </w:pPr>
            <w:r>
              <w:t>(NOTE 5)</w:t>
            </w:r>
          </w:p>
        </w:tc>
        <w:tc>
          <w:tcPr>
            <w:tcW w:w="1985" w:type="dxa"/>
            <w:shd w:val="clear" w:color="auto" w:fill="auto"/>
          </w:tcPr>
          <w:p w:rsidR="00C90985" w:rsidRPr="00F70B61" w:rsidRDefault="00C90985" w:rsidP="004903E5">
            <w:pPr>
              <w:pStyle w:val="TAL"/>
              <w:rPr>
                <w:lang w:eastAsia="zh-CN"/>
              </w:rPr>
            </w:pPr>
            <w:r w:rsidRPr="00F70B61">
              <w:rPr>
                <w:rFonts w:hint="eastAsia"/>
                <w:lang w:eastAsia="zh-CN"/>
              </w:rPr>
              <w:t>Yes</w:t>
            </w:r>
          </w:p>
        </w:tc>
        <w:tc>
          <w:tcPr>
            <w:tcW w:w="1527" w:type="dxa"/>
            <w:shd w:val="clear" w:color="auto" w:fill="auto"/>
          </w:tcPr>
          <w:p w:rsidR="00C90985" w:rsidRDefault="00C90985" w:rsidP="004903E5">
            <w:pPr>
              <w:pStyle w:val="TAL"/>
            </w:pPr>
            <w:r>
              <w:t>PDU</w:t>
            </w:r>
            <w:r w:rsidRPr="00F70B61">
              <w:t xml:space="preserve"> context</w:t>
            </w:r>
          </w:p>
        </w:tc>
      </w:tr>
    </w:tbl>
    <w:p w:rsidR="00C90985" w:rsidRDefault="00C90985" w:rsidP="00C90985"/>
    <w:p w:rsidR="00C90985" w:rsidRDefault="00C90985" w:rsidP="00C90985">
      <w:r>
        <w:t>The UE evaluates the ATSSS rules in priority order.</w:t>
      </w:r>
    </w:p>
    <w:p w:rsidR="00C90985" w:rsidRDefault="00C90985" w:rsidP="00C90985">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rsidR="00C90985" w:rsidRDefault="00C90985" w:rsidP="00C90985">
      <w:r>
        <w:t>One ATSSS rule with a "match all" Traffic Descriptor may be provided, which matches all SDFs. When provided, it shall have the least Rule Precedence value, so it shall be the last one evaluated by the UE.</w:t>
      </w:r>
    </w:p>
    <w:p w:rsidR="00C90985" w:rsidRDefault="00C90985" w:rsidP="00C90985">
      <w:pPr>
        <w:pStyle w:val="NO"/>
      </w:pPr>
      <w:r>
        <w:t>NOTE 1:</w:t>
      </w:r>
      <w:r>
        <w:tab/>
        <w:t>The format of the "match all" Traffic descriptor of an ATSSS rule is defined in stage-3.</w:t>
      </w:r>
    </w:p>
    <w:p w:rsidR="00C90985" w:rsidRDefault="00C90985" w:rsidP="00C90985">
      <w:r>
        <w:t>Each ATSSS rule contains an Access Selection Descriptor that contains the following components:</w:t>
      </w:r>
    </w:p>
    <w:p w:rsidR="00C90985" w:rsidRDefault="00C90985" w:rsidP="00C90985">
      <w:pPr>
        <w:pStyle w:val="B1"/>
      </w:pPr>
      <w:r>
        <w:t>-</w:t>
      </w:r>
      <w:r>
        <w:tab/>
        <w:t>A Steering Mode, which determines how the traffic of the matching SDF should be distributed across 3GPP and non-3GPP accesses. The following Steering Modes are supported:</w:t>
      </w:r>
    </w:p>
    <w:p w:rsidR="00C90985" w:rsidRDefault="00C90985" w:rsidP="00C90985">
      <w:pPr>
        <w:pStyle w:val="B2"/>
      </w:pPr>
      <w:r>
        <w:t>-</w:t>
      </w:r>
      <w:r>
        <w:tab/>
        <w:t>Active-Standby: It is used to steer a SDF on one access (the Active access), when this access is available, and to switch the SDF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C90985" w:rsidRDefault="00C90985" w:rsidP="00C90985">
      <w:pPr>
        <w:pStyle w:val="B2"/>
      </w:pPr>
      <w:r>
        <w:lastRenderedPageBreak/>
        <w:t>-</w:t>
      </w:r>
      <w:r>
        <w:tab/>
        <w:t>Smallest Delay: It is used to steer a SDF to the access that is determined to have the smallest Round-Trip Time (RTT). As defined in clause 5.32.5, measurements may be obtained by the UE and UPF to determine the RTT over 3GPP access and over non-3GPP access.</w:t>
      </w:r>
    </w:p>
    <w:p w:rsidR="00C90985" w:rsidRDefault="00C90985" w:rsidP="00C90985">
      <w:pPr>
        <w:pStyle w:val="B2"/>
      </w:pPr>
      <w:r>
        <w:t>-</w:t>
      </w:r>
      <w:r>
        <w:tab/>
        <w:t>Load-Balancing: It is used to split a SDF across both accesses. It contains the percentage of the SDF traffic that should be sent over 3GPP access and over non-3GPP access.</w:t>
      </w:r>
    </w:p>
    <w:p w:rsidR="00C90985" w:rsidRDefault="00C90985" w:rsidP="00C90985">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p>
    <w:p w:rsidR="00C90985" w:rsidRDefault="00C90985" w:rsidP="00C90985">
      <w:pPr>
        <w:pStyle w:val="B1"/>
        <w:rPr>
          <w:ins w:id="4" w:author="Myungjune@LGE" w:date="2019-04-01T11:24:00Z"/>
        </w:rPr>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rsidR="00C90985" w:rsidRDefault="00C90985" w:rsidP="00C90985">
      <w:pPr>
        <w:pStyle w:val="B1"/>
        <w:rPr>
          <w:ins w:id="5" w:author="Myungjune@LGE" w:date="2019-04-01T11:24:00Z"/>
        </w:rPr>
      </w:pPr>
      <w:ins w:id="6" w:author="Myungjune@LGE" w:date="2019-04-01T11:24:00Z">
        <w:r>
          <w:t>-</w:t>
        </w:r>
        <w:r>
          <w:tab/>
          <w:t>ATSSS rule support 3GPP RAT differentiation and may contain Access Technology</w:t>
        </w:r>
      </w:ins>
      <w:ins w:id="7" w:author="Myungjune@LGE" w:date="2019-04-02T11:11:00Z">
        <w:r w:rsidR="00CC2FB2">
          <w:t xml:space="preserve"> (e.g. E-UTRA, NR, </w:t>
        </w:r>
        <w:proofErr w:type="spellStart"/>
        <w:r w:rsidR="00CC2FB2">
          <w:t>etc</w:t>
        </w:r>
        <w:proofErr w:type="spellEnd"/>
        <w:r w:rsidR="00CC2FB2">
          <w:t>)</w:t>
        </w:r>
      </w:ins>
      <w:ins w:id="8" w:author="Myungjune@LGE" w:date="2019-04-01T11:24:00Z">
        <w:r>
          <w:t xml:space="preserve"> instead of Access Type information. In this case, </w:t>
        </w:r>
        <w:r w:rsidRPr="00E61C0B">
          <w:t>if a 3GPP access technology corresponding to the value configured for the Access Technology is not selected by the UE then the UE shall ignore this configuration until the 3GPP access technology corresponding to the value configured for the Access Technology becomes selected.</w:t>
        </w:r>
      </w:ins>
    </w:p>
    <w:p w:rsidR="00C90985" w:rsidRDefault="00C90985" w:rsidP="00C90985">
      <w:pPr>
        <w:pStyle w:val="NO"/>
        <w:rPr>
          <w:ins w:id="9" w:author="Myungjune@LGE" w:date="2019-04-01T11:24:00Z"/>
        </w:rPr>
      </w:pPr>
      <w:ins w:id="10" w:author="Myungjune@LGE" w:date="2019-04-01T11:24:00Z">
        <w:r>
          <w:t>NOTE 2:</w:t>
        </w:r>
        <w:r>
          <w:tab/>
          <w:t>In this release, Active-Standby, Load-Balancing, Priority-based supports 3GPP RAT differentiation.</w:t>
        </w:r>
      </w:ins>
    </w:p>
    <w:p w:rsidR="00C90985" w:rsidRPr="00C90985" w:rsidRDefault="00C90985" w:rsidP="00C90985">
      <w:pPr>
        <w:keepLines/>
        <w:ind w:left="1135" w:hanging="851"/>
      </w:pPr>
      <w:ins w:id="11" w:author="Myungjune@LGE" w:date="2019-04-01T11:24:00Z">
        <w:r w:rsidRPr="00E61C0B">
          <w:t>NOTE</w:t>
        </w:r>
        <w:r w:rsidRPr="00E61C0B">
          <w:rPr>
            <w:lang w:val="en-US"/>
          </w:rPr>
          <w:t> </w:t>
        </w:r>
        <w:r>
          <w:rPr>
            <w:lang w:val="en-US"/>
          </w:rPr>
          <w:t>3</w:t>
        </w:r>
        <w:r w:rsidRPr="00E61C0B">
          <w:t>:</w:t>
        </w:r>
        <w:r>
          <w:tab/>
        </w:r>
        <w:r w:rsidRPr="00E61C0B">
          <w:t>When a UE is using more than two access technologies at same time</w:t>
        </w:r>
        <w:r>
          <w:t xml:space="preserve"> in 3GPP access</w:t>
        </w:r>
        <w:r w:rsidRPr="00E61C0B">
          <w:t xml:space="preserve"> (</w:t>
        </w:r>
        <w:r>
          <w:t>e</w:t>
        </w:r>
        <w:r w:rsidRPr="00E61C0B">
          <w:t>.</w:t>
        </w:r>
        <w:r>
          <w:t>g</w:t>
        </w:r>
        <w:r w:rsidRPr="00E61C0B">
          <w:t>. Dual Connectivity), the UE uses Master RAN node's RAT to find matching ATSSS rule. In this case, the data flows may be sent over the Secondary RAN node's RAT, which is different from the RAT in the ATSSS rule.</w:t>
        </w:r>
      </w:ins>
    </w:p>
    <w:p w:rsidR="00C90985" w:rsidRDefault="00C90985" w:rsidP="00C90985">
      <w:r>
        <w:t>As an example, the following ATSSS rules could be provided to UE:</w:t>
      </w:r>
    </w:p>
    <w:p w:rsidR="00C90985" w:rsidRDefault="00C90985" w:rsidP="00C90985">
      <w:pPr>
        <w:pStyle w:val="B1"/>
      </w:pPr>
      <w:r>
        <w:t>a)</w:t>
      </w:r>
      <w:r>
        <w:tab/>
        <w:t xml:space="preserve">"Traffic Descriptor: UDP, </w:t>
      </w:r>
      <w:proofErr w:type="spellStart"/>
      <w:r>
        <w:t>DestAddr</w:t>
      </w:r>
      <w:proofErr w:type="spellEnd"/>
      <w:r>
        <w:t xml:space="preserve"> 1.2.3.4", "Steering Mode: Active-Standby, Active=3GPP, Standby=non-3GPP"</w:t>
      </w:r>
    </w:p>
    <w:p w:rsidR="00C90985" w:rsidRDefault="00C90985" w:rsidP="00C90985">
      <w:pPr>
        <w:pStyle w:val="B2"/>
      </w:pPr>
      <w:r>
        <w:t>-</w:t>
      </w:r>
      <w:r>
        <w:tab/>
        <w:t>This rule means "steer UDP traffic with destination IP address 1.2.3.4 to the active access (3GPP), if available. If the active access is not available, use the standby access (non-3GPP)".</w:t>
      </w:r>
    </w:p>
    <w:p w:rsidR="00C90985" w:rsidRDefault="00C90985" w:rsidP="00C90985">
      <w:pPr>
        <w:pStyle w:val="B1"/>
      </w:pPr>
      <w:r>
        <w:t>b)</w:t>
      </w:r>
      <w:r>
        <w:tab/>
        <w:t xml:space="preserve">"Traffic Descriptor: TCP, </w:t>
      </w:r>
      <w:proofErr w:type="spellStart"/>
      <w:r>
        <w:t>DestPort</w:t>
      </w:r>
      <w:proofErr w:type="spellEnd"/>
      <w:r>
        <w:t xml:space="preserve"> 8080", "Steering Mode: Smallest Delay"</w:t>
      </w:r>
    </w:p>
    <w:p w:rsidR="00C90985" w:rsidRDefault="00C90985" w:rsidP="00C90985">
      <w:pPr>
        <w:pStyle w:val="B2"/>
      </w:pPr>
      <w:r>
        <w:t>-</w:t>
      </w:r>
      <w:r>
        <w:tab/>
        <w:t>This rule means "steer TCP traffic with destination port 8080 to the access with the smallest delay". The UE needs to measure the RTT over both accesses, in order to determine which access has the smallest delay.</w:t>
      </w:r>
    </w:p>
    <w:p w:rsidR="00C90985" w:rsidRDefault="00C90985" w:rsidP="00C90985">
      <w:pPr>
        <w:pStyle w:val="B1"/>
      </w:pPr>
      <w:r>
        <w:t>c)</w:t>
      </w:r>
      <w:r>
        <w:tab/>
        <w:t>"Traffic Descriptor: Application-1", "Steering Mode: Load-Balancing, 3GPP=20%, non-3GPP=80%", "Steering Functionality: MPTCP"</w:t>
      </w:r>
    </w:p>
    <w:p w:rsidR="00C90985" w:rsidRDefault="00C90985" w:rsidP="00C90985">
      <w:pPr>
        <w:pStyle w:val="B2"/>
      </w:pPr>
      <w:r>
        <w:t>-</w:t>
      </w:r>
      <w:r>
        <w:tab/>
        <w:t>This rule means "send 20% of the traffic of Application-1 to 3GPP access and 80% to non-3GPP access by using the MPTCP functionality".</w:t>
      </w:r>
    </w:p>
    <w:p w:rsidR="00CE6958" w:rsidRDefault="00CE6958" w:rsidP="00CE6958">
      <w:pPr>
        <w:pStyle w:val="B1"/>
        <w:rPr>
          <w:ins w:id="12" w:author="Myungjune@LGE" w:date="2019-03-27T16:23:00Z"/>
        </w:rPr>
      </w:pPr>
      <w:ins w:id="13" w:author="Myungjune@LGE" w:date="2019-03-27T16:21:00Z">
        <w:r>
          <w:t>d</w:t>
        </w:r>
        <w:r w:rsidRPr="00CE6958">
          <w:t>)</w:t>
        </w:r>
        <w:r w:rsidRPr="00CE6958">
          <w:tab/>
        </w:r>
      </w:ins>
      <w:ins w:id="14" w:author="Myungjune@LGE" w:date="2019-03-27T16:22:00Z">
        <w:r>
          <w:t xml:space="preserve">Precedence = 1, </w:t>
        </w:r>
      </w:ins>
      <w:ins w:id="15" w:author="Myungjune@LGE" w:date="2019-03-27T16:21:00Z">
        <w:r w:rsidRPr="00CE6958">
          <w:t xml:space="preserve">"Traffic Descriptor: </w:t>
        </w:r>
        <w:r>
          <w:t>T</w:t>
        </w:r>
      </w:ins>
      <w:ins w:id="16" w:author="Myungjune@LGE" w:date="2019-03-27T16:22:00Z">
        <w:r>
          <w:t>C</w:t>
        </w:r>
      </w:ins>
      <w:ins w:id="17" w:author="Myungjune@LGE" w:date="2019-03-27T16:21:00Z">
        <w:r w:rsidRPr="00CE6958">
          <w:t xml:space="preserve">P, </w:t>
        </w:r>
        <w:proofErr w:type="spellStart"/>
        <w:r w:rsidRPr="00CE6958">
          <w:t>DestAddr</w:t>
        </w:r>
        <w:proofErr w:type="spellEnd"/>
        <w:r w:rsidRPr="00CE6958">
          <w:t xml:space="preserve"> 1.2.3.4", "Steering Mode: Active-Standby, Active=</w:t>
        </w:r>
      </w:ins>
      <w:ins w:id="18" w:author="Myungjune@LGE" w:date="2019-03-27T16:24:00Z">
        <w:r>
          <w:t>NR</w:t>
        </w:r>
      </w:ins>
      <w:ins w:id="19" w:author="Myungjune@LGE" w:date="2019-03-27T16:21:00Z">
        <w:r w:rsidRPr="00CE6958">
          <w:t>, Standby=non-3GPP"</w:t>
        </w:r>
      </w:ins>
    </w:p>
    <w:p w:rsidR="00CE6958" w:rsidRDefault="00CE6958" w:rsidP="00CE6958">
      <w:pPr>
        <w:pStyle w:val="B1"/>
        <w:rPr>
          <w:ins w:id="20" w:author="Myungjune@LGE" w:date="2019-03-27T16:24:00Z"/>
        </w:rPr>
      </w:pPr>
      <w:ins w:id="21" w:author="Myungjune@LGE" w:date="2019-03-27T16:23:00Z">
        <w:r>
          <w:tab/>
          <w:t xml:space="preserve">Precedence = 2, </w:t>
        </w:r>
        <w:r w:rsidRPr="00CE6958">
          <w:t xml:space="preserve">"Traffic Descriptor: </w:t>
        </w:r>
        <w:r>
          <w:t>TC</w:t>
        </w:r>
        <w:r w:rsidRPr="00CE6958">
          <w:t xml:space="preserve">P, </w:t>
        </w:r>
        <w:proofErr w:type="spellStart"/>
        <w:r w:rsidRPr="00CE6958">
          <w:t>DestAddr</w:t>
        </w:r>
        <w:proofErr w:type="spellEnd"/>
        <w:r w:rsidRPr="00CE6958">
          <w:t xml:space="preserve"> 1.2.3.4", "Steering Mode: Active-Standby, Active=</w:t>
        </w:r>
      </w:ins>
      <w:ins w:id="22" w:author="Myungjune@LGE" w:date="2019-03-27T16:24:00Z">
        <w:r>
          <w:t>non-3GPP</w:t>
        </w:r>
      </w:ins>
      <w:ins w:id="23" w:author="Myungjune@LGE" w:date="2019-03-27T16:23:00Z">
        <w:r w:rsidRPr="00CE6958">
          <w:t>, Standby=</w:t>
        </w:r>
      </w:ins>
      <w:ins w:id="24" w:author="Myungjune@LGE" w:date="2019-03-27T16:25:00Z">
        <w:r>
          <w:t>any 3GPP access</w:t>
        </w:r>
      </w:ins>
      <w:ins w:id="25" w:author="Myungjune@LGE" w:date="2019-03-27T16:23:00Z">
        <w:r w:rsidRPr="00CE6958">
          <w:t>"</w:t>
        </w:r>
      </w:ins>
    </w:p>
    <w:p w:rsidR="00CE6958" w:rsidRPr="00CE6958" w:rsidRDefault="00CE6958" w:rsidP="00CE6958">
      <w:pPr>
        <w:pStyle w:val="B2"/>
      </w:pPr>
      <w:ins w:id="26" w:author="Myungjune@LGE" w:date="2019-03-27T16:21:00Z">
        <w:r w:rsidRPr="00CE6958">
          <w:t>-</w:t>
        </w:r>
        <w:r w:rsidRPr="00CE6958">
          <w:tab/>
        </w:r>
      </w:ins>
      <w:ins w:id="27" w:author="Myungjune@LGE" w:date="2019-03-29T08:14:00Z">
        <w:r w:rsidR="00621B6E">
          <w:t>Those</w:t>
        </w:r>
      </w:ins>
      <w:ins w:id="28" w:author="Myungjune@LGE" w:date="2019-03-27T16:21:00Z">
        <w:r w:rsidRPr="00CE6958">
          <w:t xml:space="preserve"> rule</w:t>
        </w:r>
      </w:ins>
      <w:ins w:id="29" w:author="Myungjune@LGE" w:date="2019-03-29T08:14:00Z">
        <w:r w:rsidR="00621B6E">
          <w:t>s</w:t>
        </w:r>
      </w:ins>
      <w:ins w:id="30" w:author="Myungjune@LGE" w:date="2019-03-27T16:21:00Z">
        <w:r w:rsidRPr="00CE6958">
          <w:t xml:space="preserve"> means </w:t>
        </w:r>
      </w:ins>
      <w:ins w:id="31" w:author="Myungjune@LGE" w:date="2019-03-27T16:40:00Z">
        <w:r w:rsidR="006F6AB7">
          <w:t xml:space="preserve">if the UE </w:t>
        </w:r>
      </w:ins>
      <w:ins w:id="32" w:author="Myungjune@LGE" w:date="2019-03-29T08:15:00Z">
        <w:r w:rsidR="00621B6E">
          <w:t>has selected</w:t>
        </w:r>
      </w:ins>
      <w:ins w:id="33" w:author="Myungjune@LGE" w:date="2019-03-27T16:41:00Z">
        <w:r w:rsidR="006F6AB7">
          <w:t xml:space="preserve"> NR radio in 3GPP access, </w:t>
        </w:r>
        <w:r w:rsidR="00D10DFE">
          <w:t xml:space="preserve">the UE applies Precedence 1 rule and </w:t>
        </w:r>
      </w:ins>
      <w:ins w:id="34" w:author="Myungjune@LGE" w:date="2019-03-27T16:21:00Z">
        <w:r w:rsidRPr="00CE6958">
          <w:t xml:space="preserve">"steer </w:t>
        </w:r>
      </w:ins>
      <w:ins w:id="35" w:author="Myungjune@LGE" w:date="2019-03-27T16:25:00Z">
        <w:r>
          <w:t>TCP</w:t>
        </w:r>
      </w:ins>
      <w:ins w:id="36" w:author="Myungjune@LGE" w:date="2019-03-27T16:21:00Z">
        <w:r w:rsidRPr="00CE6958">
          <w:t xml:space="preserve"> traffic with destination IP address 1.2.3.4 to the </w:t>
        </w:r>
      </w:ins>
      <w:ins w:id="37" w:author="Myungjune@LGE" w:date="2019-03-27T16:25:00Z">
        <w:r>
          <w:t>NR radio</w:t>
        </w:r>
      </w:ins>
      <w:ins w:id="38" w:author="Myungjune@LGE" w:date="2019-03-27T16:21:00Z">
        <w:r w:rsidR="00D10DFE">
          <w:t xml:space="preserve"> (3GPP), if available</w:t>
        </w:r>
      </w:ins>
      <w:ins w:id="39" w:author="Myungjune@LGE" w:date="2019-03-27T16:44:00Z">
        <w:r w:rsidR="00D10DFE">
          <w:t>"</w:t>
        </w:r>
      </w:ins>
      <w:ins w:id="40" w:author="Myungjune@LGE" w:date="2019-03-27T16:46:00Z">
        <w:r w:rsidR="00D10DFE">
          <w:t>.</w:t>
        </w:r>
      </w:ins>
      <w:ins w:id="41" w:author="Myungjune@LGE" w:date="2019-03-27T16:44:00Z">
        <w:r w:rsidR="00D10DFE">
          <w:t xml:space="preserve"> If the UE </w:t>
        </w:r>
      </w:ins>
      <w:ins w:id="42" w:author="Myungjune@LGE" w:date="2019-03-29T08:15:00Z">
        <w:r w:rsidR="00621B6E">
          <w:t>has</w:t>
        </w:r>
      </w:ins>
      <w:ins w:id="43" w:author="Myungjune@LGE" w:date="2019-03-27T16:44:00Z">
        <w:r w:rsidR="00D10DFE">
          <w:t xml:space="preserve"> not </w:t>
        </w:r>
      </w:ins>
      <w:ins w:id="44" w:author="Myungjune@LGE" w:date="2019-03-29T08:15:00Z">
        <w:r w:rsidR="00621B6E">
          <w:t>selected</w:t>
        </w:r>
      </w:ins>
      <w:ins w:id="45" w:author="Myungjune@LGE" w:date="2019-03-27T16:44:00Z">
        <w:r w:rsidR="00D10DFE">
          <w:t xml:space="preserve"> NR radio in GPP access, the UE ignores Precedence</w:t>
        </w:r>
      </w:ins>
      <w:ins w:id="46" w:author="Myungjune@LGE" w:date="2019-03-29T08:16:00Z">
        <w:r w:rsidR="004A3134">
          <w:t>=</w:t>
        </w:r>
      </w:ins>
      <w:ins w:id="47" w:author="Myungjune@LGE" w:date="2019-03-27T16:44:00Z">
        <w:r w:rsidR="00D10DFE">
          <w:t>1 rule and</w:t>
        </w:r>
      </w:ins>
      <w:ins w:id="48" w:author="Myungjune@LGE" w:date="2019-03-27T16:46:00Z">
        <w:r w:rsidR="00D10DFE">
          <w:t xml:space="preserve"> applies Precedence</w:t>
        </w:r>
      </w:ins>
      <w:ins w:id="49" w:author="Myungjune@LGE" w:date="2019-03-29T08:16:00Z">
        <w:r w:rsidR="004A3134">
          <w:t>=</w:t>
        </w:r>
      </w:ins>
      <w:ins w:id="50" w:author="Myungjune@LGE" w:date="2019-03-27T16:46:00Z">
        <w:r w:rsidR="00D10DFE">
          <w:t>2 rule, i.e.</w:t>
        </w:r>
      </w:ins>
      <w:ins w:id="51" w:author="Myungjune@LGE" w:date="2019-03-27T16:44:00Z">
        <w:r w:rsidR="00D10DFE">
          <w:t xml:space="preserve"> "</w:t>
        </w:r>
      </w:ins>
      <w:ins w:id="52" w:author="Myungjune@LGE" w:date="2019-03-27T16:45:00Z">
        <w:r w:rsidR="00D10DFE" w:rsidRPr="00CE6958">
          <w:t xml:space="preserve">steer </w:t>
        </w:r>
        <w:r w:rsidR="00D10DFE">
          <w:t>TCP</w:t>
        </w:r>
        <w:r w:rsidR="00D10DFE" w:rsidRPr="00CE6958">
          <w:t xml:space="preserve"> traffic with destination IP address 1.2.3.4 to the </w:t>
        </w:r>
        <w:r w:rsidR="00D10DFE">
          <w:t>active access (non-3GPP), if available</w:t>
        </w:r>
      </w:ins>
      <w:ins w:id="53" w:author="Myungjune@LGE" w:date="2019-03-27T16:21:00Z">
        <w:r w:rsidRPr="00CE6958">
          <w:t>".</w:t>
        </w:r>
      </w:ins>
    </w:p>
    <w:p w:rsidR="00332181" w:rsidRPr="00696C80" w:rsidRDefault="00332181" w:rsidP="00FA3BFA">
      <w:pPr>
        <w:rPr>
          <w:noProof/>
          <w:lang w:eastAsia="ko-KR"/>
        </w:rPr>
      </w:pPr>
    </w:p>
    <w:p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4C2" w:rsidRDefault="00D274C2">
      <w:r>
        <w:separator/>
      </w:r>
    </w:p>
  </w:endnote>
  <w:endnote w:type="continuationSeparator" w:id="0">
    <w:p w:rsidR="00D274C2" w:rsidRDefault="00D27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4C2" w:rsidRDefault="00D274C2">
      <w:r>
        <w:separator/>
      </w:r>
    </w:p>
  </w:footnote>
  <w:footnote w:type="continuationSeparator" w:id="0">
    <w:p w:rsidR="00D274C2" w:rsidRDefault="00D274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D274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D274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3AA"/>
    <w:rsid w:val="0002489C"/>
    <w:rsid w:val="000A6394"/>
    <w:rsid w:val="000B7FED"/>
    <w:rsid w:val="000C038A"/>
    <w:rsid w:val="000C6598"/>
    <w:rsid w:val="000D16A7"/>
    <w:rsid w:val="000E4D6A"/>
    <w:rsid w:val="00133B2C"/>
    <w:rsid w:val="00141FEA"/>
    <w:rsid w:val="00145D43"/>
    <w:rsid w:val="001618F9"/>
    <w:rsid w:val="00192C46"/>
    <w:rsid w:val="001A08B3"/>
    <w:rsid w:val="001A5DBC"/>
    <w:rsid w:val="001A7B60"/>
    <w:rsid w:val="001B52F0"/>
    <w:rsid w:val="001B7A65"/>
    <w:rsid w:val="001E41F3"/>
    <w:rsid w:val="00212E59"/>
    <w:rsid w:val="00213FEB"/>
    <w:rsid w:val="0023449A"/>
    <w:rsid w:val="0026004D"/>
    <w:rsid w:val="002640DD"/>
    <w:rsid w:val="00275D12"/>
    <w:rsid w:val="00284FEB"/>
    <w:rsid w:val="002860C4"/>
    <w:rsid w:val="002A4EA7"/>
    <w:rsid w:val="002B5741"/>
    <w:rsid w:val="002F6AFA"/>
    <w:rsid w:val="00305409"/>
    <w:rsid w:val="003056B5"/>
    <w:rsid w:val="00332181"/>
    <w:rsid w:val="00340C35"/>
    <w:rsid w:val="003609EF"/>
    <w:rsid w:val="0036231A"/>
    <w:rsid w:val="003710F9"/>
    <w:rsid w:val="00374DD4"/>
    <w:rsid w:val="003E1A36"/>
    <w:rsid w:val="003E31FF"/>
    <w:rsid w:val="00410371"/>
    <w:rsid w:val="00415C41"/>
    <w:rsid w:val="004242F1"/>
    <w:rsid w:val="00494C74"/>
    <w:rsid w:val="004A3134"/>
    <w:rsid w:val="004B75B7"/>
    <w:rsid w:val="004C0837"/>
    <w:rsid w:val="005064FD"/>
    <w:rsid w:val="0051580D"/>
    <w:rsid w:val="00526009"/>
    <w:rsid w:val="00535F1F"/>
    <w:rsid w:val="00547111"/>
    <w:rsid w:val="00562671"/>
    <w:rsid w:val="0059106D"/>
    <w:rsid w:val="00592D74"/>
    <w:rsid w:val="005E2C44"/>
    <w:rsid w:val="005F06F1"/>
    <w:rsid w:val="005F60E6"/>
    <w:rsid w:val="00607546"/>
    <w:rsid w:val="0062051F"/>
    <w:rsid w:val="00621188"/>
    <w:rsid w:val="00621B6E"/>
    <w:rsid w:val="006257ED"/>
    <w:rsid w:val="00650FEC"/>
    <w:rsid w:val="00695808"/>
    <w:rsid w:val="00696C80"/>
    <w:rsid w:val="006A3462"/>
    <w:rsid w:val="006B46FB"/>
    <w:rsid w:val="006B60A2"/>
    <w:rsid w:val="006E21FB"/>
    <w:rsid w:val="006F6AB7"/>
    <w:rsid w:val="00713377"/>
    <w:rsid w:val="00725C37"/>
    <w:rsid w:val="0074562B"/>
    <w:rsid w:val="00792342"/>
    <w:rsid w:val="007977A8"/>
    <w:rsid w:val="007B512A"/>
    <w:rsid w:val="007C2097"/>
    <w:rsid w:val="007C3795"/>
    <w:rsid w:val="007C5065"/>
    <w:rsid w:val="007D112D"/>
    <w:rsid w:val="007D6A07"/>
    <w:rsid w:val="007F7259"/>
    <w:rsid w:val="008040A8"/>
    <w:rsid w:val="00805C49"/>
    <w:rsid w:val="00815A4C"/>
    <w:rsid w:val="008279FA"/>
    <w:rsid w:val="008626E7"/>
    <w:rsid w:val="00870EE7"/>
    <w:rsid w:val="0087122F"/>
    <w:rsid w:val="00884C91"/>
    <w:rsid w:val="008972CD"/>
    <w:rsid w:val="008A45A6"/>
    <w:rsid w:val="008F686C"/>
    <w:rsid w:val="0090554F"/>
    <w:rsid w:val="009148DE"/>
    <w:rsid w:val="009777D9"/>
    <w:rsid w:val="009879B4"/>
    <w:rsid w:val="00991B88"/>
    <w:rsid w:val="009A5753"/>
    <w:rsid w:val="009A579D"/>
    <w:rsid w:val="009E19A2"/>
    <w:rsid w:val="009E3297"/>
    <w:rsid w:val="009F734F"/>
    <w:rsid w:val="00A246B6"/>
    <w:rsid w:val="00A47E70"/>
    <w:rsid w:val="00A50CF0"/>
    <w:rsid w:val="00A7671C"/>
    <w:rsid w:val="00AA2CBC"/>
    <w:rsid w:val="00AB6492"/>
    <w:rsid w:val="00AC5820"/>
    <w:rsid w:val="00AD1CD8"/>
    <w:rsid w:val="00B224D8"/>
    <w:rsid w:val="00B258BB"/>
    <w:rsid w:val="00B31B5B"/>
    <w:rsid w:val="00B31BA9"/>
    <w:rsid w:val="00B369BE"/>
    <w:rsid w:val="00B47523"/>
    <w:rsid w:val="00B67B97"/>
    <w:rsid w:val="00B77724"/>
    <w:rsid w:val="00B968C8"/>
    <w:rsid w:val="00BA3EC5"/>
    <w:rsid w:val="00BA4925"/>
    <w:rsid w:val="00BA51D9"/>
    <w:rsid w:val="00BB1B51"/>
    <w:rsid w:val="00BB5DFC"/>
    <w:rsid w:val="00BD279D"/>
    <w:rsid w:val="00BD6BB8"/>
    <w:rsid w:val="00BE640F"/>
    <w:rsid w:val="00C31448"/>
    <w:rsid w:val="00C46B19"/>
    <w:rsid w:val="00C56DD7"/>
    <w:rsid w:val="00C66BA2"/>
    <w:rsid w:val="00C814A1"/>
    <w:rsid w:val="00C90985"/>
    <w:rsid w:val="00C95985"/>
    <w:rsid w:val="00CA13EC"/>
    <w:rsid w:val="00CB58BF"/>
    <w:rsid w:val="00CC1DA2"/>
    <w:rsid w:val="00CC2FB2"/>
    <w:rsid w:val="00CC5026"/>
    <w:rsid w:val="00CC68D0"/>
    <w:rsid w:val="00CE6958"/>
    <w:rsid w:val="00CF3472"/>
    <w:rsid w:val="00D03F9A"/>
    <w:rsid w:val="00D06D51"/>
    <w:rsid w:val="00D10DFE"/>
    <w:rsid w:val="00D24991"/>
    <w:rsid w:val="00D274C2"/>
    <w:rsid w:val="00D50255"/>
    <w:rsid w:val="00D83FE9"/>
    <w:rsid w:val="00DE34CF"/>
    <w:rsid w:val="00DE79FD"/>
    <w:rsid w:val="00E13F3D"/>
    <w:rsid w:val="00E17EB0"/>
    <w:rsid w:val="00E21693"/>
    <w:rsid w:val="00E25854"/>
    <w:rsid w:val="00E32150"/>
    <w:rsid w:val="00E34898"/>
    <w:rsid w:val="00E5473D"/>
    <w:rsid w:val="00E80471"/>
    <w:rsid w:val="00E86B94"/>
    <w:rsid w:val="00EA79BB"/>
    <w:rsid w:val="00EB09B7"/>
    <w:rsid w:val="00EB298A"/>
    <w:rsid w:val="00EE7D7C"/>
    <w:rsid w:val="00F25D98"/>
    <w:rsid w:val="00F300FB"/>
    <w:rsid w:val="00F36AE6"/>
    <w:rsid w:val="00F407B5"/>
    <w:rsid w:val="00F551CD"/>
    <w:rsid w:val="00F62FE1"/>
    <w:rsid w:val="00F928CE"/>
    <w:rsid w:val="00FA0343"/>
    <w:rsid w:val="00FA3BFA"/>
    <w:rsid w:val="00FB6386"/>
    <w:rsid w:val="00FB777C"/>
    <w:rsid w:val="00FD35AE"/>
    <w:rsid w:val="00FD4906"/>
    <w:rsid w:val="00FE567B"/>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character" w:customStyle="1" w:styleId="TANChar">
    <w:name w:val="TAN Char"/>
    <w:link w:val="TAN"/>
    <w:rsid w:val="00CE695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3E536-604C-476E-B8C0-03B4803B1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1244</Words>
  <Characters>7092</Characters>
  <Application>Microsoft Office Word</Application>
  <DocSecurity>0</DocSecurity>
  <Lines>59</Lines>
  <Paragraphs>16</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8320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4</cp:revision>
  <cp:lastPrinted>1899-12-31T23:00:00Z</cp:lastPrinted>
  <dcterms:created xsi:type="dcterms:W3CDTF">2019-04-02T05:34:00Z</dcterms:created>
  <dcterms:modified xsi:type="dcterms:W3CDTF">2019-04-02T05:34:00Z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